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CCE10" w14:textId="5636B246" w:rsidR="00C02C9A" w:rsidRDefault="00C02C9A" w:rsidP="00C02C9A">
      <w:pPr>
        <w:pStyle w:val="CRCoverPage"/>
        <w:tabs>
          <w:tab w:val="right" w:pos="9639"/>
        </w:tabs>
        <w:spacing w:after="0"/>
        <w:rPr>
          <w:b/>
          <w:i/>
          <w:noProof/>
          <w:sz w:val="28"/>
        </w:rPr>
      </w:pPr>
      <w:bookmarkStart w:id="0" w:name="_Hlk19781073"/>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00223254">
        <w:rPr>
          <w:b/>
          <w:i/>
          <w:noProof/>
          <w:sz w:val="28"/>
        </w:rPr>
        <w:t>R3-243233</w:t>
      </w:r>
    </w:p>
    <w:p w14:paraId="128A4469" w14:textId="77777777" w:rsidR="00C02C9A" w:rsidRDefault="00C02C9A" w:rsidP="00C02C9A">
      <w:pPr>
        <w:pStyle w:val="CRCoverPage"/>
        <w:tabs>
          <w:tab w:val="right" w:pos="9639"/>
        </w:tabs>
        <w:spacing w:after="0"/>
        <w:rPr>
          <w:b/>
          <w:noProof/>
          <w:sz w:val="24"/>
        </w:rPr>
      </w:pPr>
      <w:r w:rsidRPr="00D731CF">
        <w:rPr>
          <w:b/>
          <w:noProof/>
          <w:sz w:val="24"/>
        </w:rPr>
        <w:t>Fukuoka, Japan, 20 – 24 May, 2024</w:t>
      </w:r>
    </w:p>
    <w:bookmarkEnd w:id="0"/>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CA600BB" w:rsidR="00C76DDA" w:rsidRPr="00B50379" w:rsidRDefault="00C76DDA" w:rsidP="00C76DDA">
      <w:pPr>
        <w:pStyle w:val="a"/>
        <w:ind w:left="1985" w:hanging="1985"/>
        <w:rPr>
          <w:lang w:eastAsia="ja-JP"/>
        </w:rPr>
      </w:pPr>
      <w:r>
        <w:t>T</w:t>
      </w:r>
      <w:r w:rsidRPr="00B50379">
        <w:t>itle:</w:t>
      </w:r>
      <w:r w:rsidRPr="00B50379">
        <w:tab/>
      </w:r>
      <w:r w:rsidR="00AB18E2" w:rsidRPr="00AB18E2">
        <w:t>Consideration on RAN architecture aspects</w:t>
      </w:r>
    </w:p>
    <w:p w14:paraId="1703601B" w14:textId="6400B54D" w:rsidR="005F436C" w:rsidRDefault="005F436C" w:rsidP="005F436C">
      <w:pPr>
        <w:pStyle w:val="a"/>
        <w:rPr>
          <w:lang w:eastAsia="ja-JP"/>
        </w:rPr>
      </w:pPr>
      <w:r>
        <w:t>Agenda Item:</w:t>
      </w:r>
      <w:r>
        <w:tab/>
      </w:r>
      <w:r w:rsidR="003B776B">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7E369A0F" w:rsidR="005F436C" w:rsidRDefault="005F436C" w:rsidP="005F436C">
      <w:pPr>
        <w:pStyle w:val="a"/>
        <w:rPr>
          <w:lang w:eastAsia="ja-JP"/>
        </w:rPr>
      </w:pPr>
      <w:r>
        <w:t>Document for:</w:t>
      </w:r>
      <w:r>
        <w:tab/>
      </w:r>
      <w:r w:rsidR="00BB2CB1">
        <w:t>pCR</w:t>
      </w:r>
    </w:p>
    <w:p w14:paraId="07A2EC87" w14:textId="77777777" w:rsidR="00EE0733" w:rsidRDefault="00EE0733" w:rsidP="00EE0733">
      <w:pPr>
        <w:pStyle w:val="Heading1"/>
        <w:rPr>
          <w:rFonts w:cs="Arial"/>
        </w:rPr>
      </w:pPr>
      <w:r>
        <w:rPr>
          <w:rFonts w:cs="Arial"/>
        </w:rPr>
        <w:t>1</w:t>
      </w:r>
      <w:r>
        <w:rPr>
          <w:rFonts w:cs="Arial"/>
        </w:rPr>
        <w:tab/>
        <w:t>Introduction</w:t>
      </w:r>
    </w:p>
    <w:p w14:paraId="5DC397BA" w14:textId="74535F39" w:rsidR="00EB60F3" w:rsidRDefault="00394E34" w:rsidP="0057314A">
      <w:pPr>
        <w:jc w:val="both"/>
        <w:rPr>
          <w:lang w:eastAsia="zh-CN"/>
        </w:rPr>
      </w:pPr>
      <w:r>
        <w:rPr>
          <w:lang w:eastAsia="zh-CN"/>
        </w:rPr>
        <w:t>I</w:t>
      </w:r>
      <w:r>
        <w:rPr>
          <w:rFonts w:hint="eastAsia"/>
          <w:lang w:eastAsia="zh-CN"/>
        </w:rPr>
        <w:t>n</w:t>
      </w:r>
      <w:r>
        <w:rPr>
          <w:lang w:eastAsia="zh-CN"/>
        </w:rPr>
        <w:t xml:space="preserve"> </w:t>
      </w:r>
      <w:r>
        <w:rPr>
          <w:rFonts w:hint="eastAsia"/>
          <w:lang w:eastAsia="zh-CN"/>
        </w:rPr>
        <w:t>the</w:t>
      </w:r>
      <w:r>
        <w:rPr>
          <w:lang w:eastAsia="zh-CN"/>
        </w:rPr>
        <w:t xml:space="preserve"> RAN3#123bis </w:t>
      </w:r>
      <w:r>
        <w:rPr>
          <w:rFonts w:hint="eastAsia"/>
          <w:lang w:eastAsia="zh-CN"/>
        </w:rPr>
        <w:t>meeting</w:t>
      </w:r>
      <w:r>
        <w:rPr>
          <w:lang w:eastAsia="zh-CN"/>
        </w:rPr>
        <w:t>, there were some agreement</w:t>
      </w:r>
      <w:r w:rsidR="005D07D6">
        <w:rPr>
          <w:lang w:eastAsia="zh-CN"/>
        </w:rPr>
        <w:t>s</w:t>
      </w:r>
      <w:r>
        <w:rPr>
          <w:lang w:eastAsia="zh-CN"/>
        </w:rPr>
        <w:t xml:space="preserve"> about </w:t>
      </w:r>
      <w:r w:rsidRPr="004C69F6">
        <w:t>RAN architecture aspects</w:t>
      </w:r>
      <w:r>
        <w:t xml:space="preserve"> for </w:t>
      </w:r>
      <w:r w:rsidR="005D07D6">
        <w:t>Ambient IoT</w:t>
      </w:r>
      <w:r w:rsidR="0057314A">
        <w:t>.</w:t>
      </w:r>
      <w:r w:rsidR="00F235D1">
        <w:t xml:space="preserve"> </w:t>
      </w:r>
      <w:r w:rsidR="000C143C">
        <w:rPr>
          <w:rFonts w:hint="eastAsia"/>
          <w:lang w:eastAsia="zh-CN"/>
        </w:rPr>
        <w:t>I</w:t>
      </w:r>
      <w:r w:rsidR="000C143C">
        <w:rPr>
          <w:lang w:eastAsia="zh-CN"/>
        </w:rPr>
        <w:t xml:space="preserve">n this contribution, we will </w:t>
      </w:r>
      <w:r w:rsidR="00C02C9A">
        <w:rPr>
          <w:rFonts w:hint="eastAsia"/>
          <w:lang w:eastAsia="zh-CN"/>
        </w:rPr>
        <w:t>further</w:t>
      </w:r>
      <w:r w:rsidR="00C02C9A">
        <w:rPr>
          <w:lang w:eastAsia="zh-CN"/>
        </w:rPr>
        <w:t xml:space="preserve"> </w:t>
      </w:r>
      <w:r w:rsidR="000C143C">
        <w:rPr>
          <w:lang w:eastAsia="zh-CN"/>
        </w:rPr>
        <w:t xml:space="preserve">discuss the </w:t>
      </w:r>
      <w:r w:rsidR="00942E3A">
        <w:rPr>
          <w:rFonts w:hint="eastAsia"/>
          <w:lang w:eastAsia="zh-CN"/>
        </w:rPr>
        <w:t>RAN</w:t>
      </w:r>
      <w:r w:rsidR="00942E3A">
        <w:rPr>
          <w:lang w:eastAsia="zh-CN"/>
        </w:rPr>
        <w:t xml:space="preserve"> </w:t>
      </w:r>
      <w:r w:rsidR="00942E3A">
        <w:rPr>
          <w:rFonts w:hint="eastAsia"/>
          <w:lang w:eastAsia="zh-CN"/>
        </w:rPr>
        <w:t>archi</w:t>
      </w:r>
      <w:r w:rsidR="00942E3A">
        <w:rPr>
          <w:lang w:eastAsia="zh-CN"/>
        </w:rPr>
        <w:t xml:space="preserve">tecture </w:t>
      </w:r>
      <w:r w:rsidR="008844AE">
        <w:rPr>
          <w:lang w:eastAsia="zh-CN"/>
        </w:rPr>
        <w:t xml:space="preserve">aspects </w:t>
      </w:r>
      <w:r w:rsidR="00B0437B">
        <w:rPr>
          <w:lang w:eastAsia="zh-CN"/>
        </w:rPr>
        <w:t xml:space="preserve">to support </w:t>
      </w:r>
      <w:r w:rsidR="00892021">
        <w:rPr>
          <w:lang w:eastAsia="zh-CN"/>
        </w:rPr>
        <w:t>A</w:t>
      </w:r>
      <w:r w:rsidR="008865CE">
        <w:rPr>
          <w:lang w:eastAsia="zh-CN"/>
        </w:rPr>
        <w:t xml:space="preserve">mbient </w:t>
      </w:r>
      <w:r w:rsidR="00892021">
        <w:rPr>
          <w:lang w:eastAsia="zh-CN"/>
        </w:rPr>
        <w:t>IoT</w:t>
      </w:r>
      <w:r w:rsidR="00EB60F3">
        <w:rPr>
          <w:lang w:eastAsia="zh-CN"/>
        </w:rPr>
        <w:t>.</w:t>
      </w:r>
    </w:p>
    <w:p w14:paraId="425498B1" w14:textId="04B62BBE" w:rsidR="00FC78AC" w:rsidRPr="005022F8" w:rsidRDefault="00332683" w:rsidP="005022F8">
      <w:pPr>
        <w:pStyle w:val="Heading1"/>
        <w:rPr>
          <w:lang w:eastAsia="zh-CN"/>
        </w:rPr>
      </w:pPr>
      <w:r>
        <w:t>2</w:t>
      </w:r>
      <w:r>
        <w:tab/>
      </w:r>
      <w:r w:rsidR="00FC78AC">
        <w:rPr>
          <w:lang w:eastAsia="zh-CN"/>
        </w:rPr>
        <w:t>Discussion</w:t>
      </w:r>
    </w:p>
    <w:p w14:paraId="486FC52C" w14:textId="5FB2F7B5" w:rsidR="001F655D" w:rsidRPr="00E8514D" w:rsidRDefault="001F655D" w:rsidP="001F655D">
      <w:pPr>
        <w:pStyle w:val="ListParagraph"/>
        <w:numPr>
          <w:ilvl w:val="0"/>
          <w:numId w:val="20"/>
        </w:numPr>
        <w:ind w:firstLineChars="0"/>
        <w:outlineLvl w:val="1"/>
        <w:rPr>
          <w:rFonts w:ascii="Arial" w:hAnsi="Arial" w:cs="Arial"/>
          <w:sz w:val="32"/>
          <w:szCs w:val="32"/>
          <w:lang w:eastAsia="zh-CN"/>
        </w:rPr>
      </w:pPr>
      <w:r>
        <w:rPr>
          <w:rFonts w:ascii="Arial" w:hAnsi="Arial" w:cs="Arial"/>
          <w:sz w:val="32"/>
          <w:szCs w:val="32"/>
          <w:lang w:eastAsia="zh-CN"/>
        </w:rPr>
        <w:t>2.1</w:t>
      </w:r>
      <w:r w:rsidRPr="00E8514D">
        <w:rPr>
          <w:rFonts w:ascii="Arial" w:hAnsi="Arial" w:cs="Arial"/>
          <w:sz w:val="32"/>
          <w:szCs w:val="32"/>
          <w:lang w:eastAsia="zh-CN"/>
        </w:rPr>
        <w:tab/>
      </w:r>
      <w:r w:rsidR="006A0F54">
        <w:rPr>
          <w:rFonts w:ascii="Arial" w:hAnsi="Arial" w:cs="Arial"/>
          <w:sz w:val="32"/>
          <w:szCs w:val="32"/>
          <w:lang w:eastAsia="zh-CN"/>
        </w:rPr>
        <w:t xml:space="preserve">Network </w:t>
      </w:r>
      <w:r w:rsidRPr="005022F8">
        <w:rPr>
          <w:rFonts w:ascii="Arial" w:hAnsi="Arial" w:cs="Arial"/>
          <w:sz w:val="32"/>
          <w:szCs w:val="32"/>
          <w:lang w:eastAsia="zh-CN"/>
        </w:rPr>
        <w:t>Architecture</w:t>
      </w:r>
    </w:p>
    <w:p w14:paraId="73F9BD83" w14:textId="4AB87956" w:rsidR="00B841E8" w:rsidRDefault="00B841E8" w:rsidP="00B841E8">
      <w:pPr>
        <w:jc w:val="both"/>
      </w:pPr>
      <w:r>
        <w:rPr>
          <w:lang w:eastAsia="zh-CN"/>
        </w:rPr>
        <w:t xml:space="preserve">In the RAN2#125-bis meeting, there were some </w:t>
      </w:r>
      <w:r>
        <w:rPr>
          <w:rFonts w:hint="eastAsia"/>
          <w:lang w:eastAsia="zh-CN"/>
        </w:rPr>
        <w:t>agreements</w:t>
      </w:r>
      <w:r>
        <w:rPr>
          <w:lang w:eastAsia="zh-CN"/>
        </w:rPr>
        <w:t xml:space="preserve"> </w:t>
      </w:r>
      <w:r w:rsidR="00C846A8">
        <w:rPr>
          <w:lang w:eastAsia="zh-CN"/>
        </w:rPr>
        <w:t xml:space="preserve">about protocol </w:t>
      </w:r>
      <w:r>
        <w:rPr>
          <w:lang w:eastAsia="zh-CN"/>
        </w:rPr>
        <w:t xml:space="preserve">for </w:t>
      </w:r>
      <w:r>
        <w:t>Ambient IoT, as follows:</w:t>
      </w:r>
    </w:p>
    <w:tbl>
      <w:tblPr>
        <w:tblStyle w:val="TableGrid"/>
        <w:tblW w:w="0" w:type="auto"/>
        <w:shd w:val="pct5" w:color="auto" w:fill="auto"/>
        <w:tblLook w:val="04A0" w:firstRow="1" w:lastRow="0" w:firstColumn="1" w:lastColumn="0" w:noHBand="0" w:noVBand="1"/>
      </w:tblPr>
      <w:tblGrid>
        <w:gridCol w:w="9629"/>
      </w:tblGrid>
      <w:tr w:rsidR="00B841E8" w14:paraId="345426D3" w14:textId="77777777" w:rsidTr="006F389B">
        <w:tc>
          <w:tcPr>
            <w:tcW w:w="9629" w:type="dxa"/>
            <w:shd w:val="pct5" w:color="auto" w:fill="auto"/>
          </w:tcPr>
          <w:p w14:paraId="6F66E523" w14:textId="77777777" w:rsidR="00B841E8" w:rsidRPr="00C03AA7" w:rsidRDefault="00B841E8" w:rsidP="006F389B">
            <w:pPr>
              <w:pStyle w:val="Doc-text2"/>
              <w:ind w:left="363"/>
              <w:rPr>
                <w:b/>
                <w:bCs/>
                <w:sz w:val="20"/>
              </w:rPr>
            </w:pPr>
            <w:r w:rsidRPr="00C03AA7">
              <w:rPr>
                <w:rFonts w:eastAsia="Times New Roman"/>
                <w:b/>
                <w:sz w:val="20"/>
              </w:rPr>
              <w:t>Protocol aspects</w:t>
            </w:r>
            <w:r w:rsidRPr="00C03AA7">
              <w:rPr>
                <w:b/>
                <w:bCs/>
                <w:sz w:val="20"/>
              </w:rPr>
              <w:t xml:space="preserve"> </w:t>
            </w:r>
          </w:p>
          <w:p w14:paraId="5971534B" w14:textId="77777777" w:rsidR="00B841E8" w:rsidRPr="00C03AA7" w:rsidRDefault="00B841E8" w:rsidP="006F389B">
            <w:pPr>
              <w:pStyle w:val="Doc-text2"/>
              <w:ind w:left="363"/>
              <w:rPr>
                <w:bCs/>
                <w:sz w:val="20"/>
              </w:rPr>
            </w:pPr>
            <w:r w:rsidRPr="00C03AA7">
              <w:rPr>
                <w:bCs/>
                <w:sz w:val="20"/>
              </w:rPr>
              <w:t>1</w:t>
            </w:r>
            <w:r w:rsidRPr="00C03AA7">
              <w:rPr>
                <w:bCs/>
                <w:sz w:val="20"/>
              </w:rPr>
              <w:tab/>
              <w:t>RRC connection management is not supported.  FFS how the resource configuration is provided to the device (if needed based on RAN1 progress)</w:t>
            </w:r>
          </w:p>
          <w:p w14:paraId="6B954D85" w14:textId="77777777" w:rsidR="00B841E8" w:rsidRPr="00C03AA7" w:rsidRDefault="00B841E8" w:rsidP="006F389B">
            <w:pPr>
              <w:pStyle w:val="Doc-text2"/>
              <w:ind w:left="363"/>
              <w:rPr>
                <w:bCs/>
                <w:sz w:val="20"/>
              </w:rPr>
            </w:pPr>
            <w:r w:rsidRPr="00C03AA7">
              <w:rPr>
                <w:bCs/>
                <w:sz w:val="20"/>
              </w:rPr>
              <w:t>2</w:t>
            </w:r>
            <w:r w:rsidRPr="00C03AA7">
              <w:rPr>
                <w:bCs/>
                <w:sz w:val="20"/>
              </w:rPr>
              <w:tab/>
              <w:t>RRM L3 measurement reporting is not supported by Ambient IoT devices.</w:t>
            </w:r>
          </w:p>
          <w:p w14:paraId="59CBC906" w14:textId="77777777" w:rsidR="00B841E8" w:rsidRPr="00C03AA7" w:rsidRDefault="00B841E8" w:rsidP="006F389B">
            <w:pPr>
              <w:pStyle w:val="Doc-text2"/>
              <w:ind w:left="363"/>
              <w:rPr>
                <w:bCs/>
                <w:sz w:val="20"/>
              </w:rPr>
            </w:pPr>
            <w:r w:rsidRPr="00C03AA7">
              <w:rPr>
                <w:bCs/>
                <w:sz w:val="20"/>
              </w:rPr>
              <w:t>3</w:t>
            </w:r>
            <w:r w:rsidRPr="00C03AA7">
              <w:rPr>
                <w:bCs/>
                <w:sz w:val="20"/>
              </w:rPr>
              <w:tab/>
              <w:t>RAN2 assumes, AIoT devices are not required to support ASN.1 encoding/decoding.</w:t>
            </w:r>
          </w:p>
          <w:p w14:paraId="79EBBF9F" w14:textId="77777777" w:rsidR="00B841E8" w:rsidRPr="00C03AA7" w:rsidRDefault="00B841E8" w:rsidP="006F389B">
            <w:pPr>
              <w:pStyle w:val="Doc-text2"/>
              <w:ind w:left="363"/>
              <w:rPr>
                <w:bCs/>
                <w:sz w:val="20"/>
              </w:rPr>
            </w:pPr>
            <w:r w:rsidRPr="00C03AA7">
              <w:rPr>
                <w:bCs/>
                <w:sz w:val="20"/>
              </w:rPr>
              <w:t>4</w:t>
            </w:r>
            <w:r w:rsidRPr="00C03AA7">
              <w:rPr>
                <w:bCs/>
                <w:sz w:val="20"/>
              </w:rPr>
              <w:tab/>
              <w:t xml:space="preserve">Periodical System information and MIB are not supported by AIoT devices. This doesn’t preclude any RAN1 defined broadcast signals.   </w:t>
            </w:r>
          </w:p>
          <w:p w14:paraId="64232BCC" w14:textId="77777777" w:rsidR="00B841E8" w:rsidRPr="00C03AA7" w:rsidRDefault="00B841E8" w:rsidP="006F389B">
            <w:pPr>
              <w:pStyle w:val="Doc-text2"/>
              <w:ind w:left="363"/>
              <w:rPr>
                <w:b/>
                <w:bCs/>
                <w:sz w:val="20"/>
              </w:rPr>
            </w:pPr>
            <w:r w:rsidRPr="00C03AA7">
              <w:rPr>
                <w:bCs/>
                <w:sz w:val="20"/>
              </w:rPr>
              <w:t>5</w:t>
            </w:r>
            <w:r w:rsidRPr="00C03AA7">
              <w:rPr>
                <w:bCs/>
                <w:sz w:val="20"/>
              </w:rPr>
              <w:tab/>
              <w:t>RAN2 assumes that RRC layer is not necessary between the reader and the device.   RAN2 will continue to study the functionalities required and later discuss whether we will have: 1) a new AS protocol on top of A-IoT MAC layer; or 2) A-IoT MAC</w:t>
            </w:r>
          </w:p>
        </w:tc>
      </w:tr>
      <w:tr w:rsidR="00B841E8" w14:paraId="3F286FD3" w14:textId="77777777" w:rsidTr="006F389B">
        <w:tc>
          <w:tcPr>
            <w:tcW w:w="9629" w:type="dxa"/>
            <w:shd w:val="pct5" w:color="auto" w:fill="auto"/>
          </w:tcPr>
          <w:p w14:paraId="1B622DD8" w14:textId="77777777" w:rsidR="00B841E8" w:rsidRPr="00C03AA7" w:rsidRDefault="00B841E8" w:rsidP="006F389B">
            <w:pPr>
              <w:pStyle w:val="Doc-text2"/>
              <w:ind w:left="363"/>
              <w:rPr>
                <w:b/>
                <w:bCs/>
                <w:sz w:val="20"/>
              </w:rPr>
            </w:pPr>
            <w:r w:rsidRPr="00C03AA7">
              <w:rPr>
                <w:b/>
                <w:sz w:val="20"/>
              </w:rPr>
              <w:t>User Plane</w:t>
            </w:r>
            <w:r w:rsidRPr="00C03AA7">
              <w:rPr>
                <w:b/>
                <w:bCs/>
                <w:sz w:val="20"/>
              </w:rPr>
              <w:t xml:space="preserve"> </w:t>
            </w:r>
          </w:p>
          <w:p w14:paraId="20856BFF" w14:textId="77777777" w:rsidR="00B841E8" w:rsidRPr="00C03AA7" w:rsidRDefault="00B841E8" w:rsidP="006F389B">
            <w:pPr>
              <w:pStyle w:val="Doc-text2"/>
              <w:ind w:left="363"/>
              <w:rPr>
                <w:bCs/>
                <w:sz w:val="20"/>
              </w:rPr>
            </w:pPr>
            <w:r w:rsidRPr="00C03AA7">
              <w:rPr>
                <w:bCs/>
                <w:sz w:val="20"/>
              </w:rPr>
              <w:t>1</w:t>
            </w:r>
            <w:r w:rsidRPr="00C03AA7">
              <w:rPr>
                <w:bCs/>
                <w:sz w:val="20"/>
              </w:rPr>
              <w:tab/>
              <w:t xml:space="preserve">SDAP is not supported for UP protocol stack. </w:t>
            </w:r>
          </w:p>
          <w:p w14:paraId="398CD5C7" w14:textId="77777777" w:rsidR="00B841E8" w:rsidRPr="00C03AA7" w:rsidRDefault="00B841E8" w:rsidP="006F389B">
            <w:pPr>
              <w:pStyle w:val="Doc-text2"/>
              <w:ind w:left="363"/>
              <w:rPr>
                <w:bCs/>
                <w:sz w:val="20"/>
              </w:rPr>
            </w:pPr>
            <w:r w:rsidRPr="00C03AA7">
              <w:rPr>
                <w:bCs/>
                <w:sz w:val="20"/>
              </w:rPr>
              <w:t>2</w:t>
            </w:r>
            <w:r w:rsidRPr="00C03AA7">
              <w:rPr>
                <w:bCs/>
                <w:sz w:val="20"/>
              </w:rPr>
              <w:tab/>
              <w:t xml:space="preserve">PDCP layer is not needed.  FFS how to handle AS security (if needed pending SA3 dicsussion) and any other really needed functionalities.  </w:t>
            </w:r>
          </w:p>
          <w:p w14:paraId="6AF1F959" w14:textId="77777777" w:rsidR="00B841E8" w:rsidRPr="00C03AA7" w:rsidRDefault="00B841E8" w:rsidP="006F389B">
            <w:pPr>
              <w:pStyle w:val="Doc-text2"/>
              <w:ind w:left="363"/>
              <w:rPr>
                <w:bCs/>
                <w:sz w:val="20"/>
              </w:rPr>
            </w:pPr>
            <w:r w:rsidRPr="00C03AA7">
              <w:rPr>
                <w:bCs/>
                <w:sz w:val="20"/>
              </w:rPr>
              <w:t>3</w:t>
            </w:r>
            <w:r w:rsidRPr="00C03AA7">
              <w:rPr>
                <w:bCs/>
                <w:sz w:val="20"/>
              </w:rPr>
              <w:tab/>
              <w:t xml:space="preserve">RLC layer is not needed.   FFS how to handle segmentation (if needed and depending on RAN1 design and upper layer packet size).  RAN2 considers segmentation and reassembly would add complexity, however further discussions are needed.  </w:t>
            </w:r>
          </w:p>
          <w:p w14:paraId="5FF7C52A" w14:textId="77777777" w:rsidR="00B841E8" w:rsidRPr="00C03AA7" w:rsidRDefault="00B841E8" w:rsidP="006F389B">
            <w:pPr>
              <w:pStyle w:val="Doc-text2"/>
              <w:ind w:left="363"/>
              <w:rPr>
                <w:bCs/>
                <w:sz w:val="20"/>
              </w:rPr>
            </w:pPr>
            <w:r w:rsidRPr="00C03AA7">
              <w:rPr>
                <w:bCs/>
                <w:sz w:val="20"/>
              </w:rPr>
              <w:t>4</w:t>
            </w:r>
            <w:r w:rsidRPr="00C03AA7">
              <w:rPr>
                <w:bCs/>
                <w:sz w:val="20"/>
              </w:rPr>
              <w:tab/>
              <w:t>No HARQ and RLC AM</w:t>
            </w:r>
          </w:p>
          <w:p w14:paraId="3F53C396" w14:textId="77777777" w:rsidR="00B841E8" w:rsidRPr="00C03AA7" w:rsidRDefault="00B841E8" w:rsidP="006F389B">
            <w:pPr>
              <w:pStyle w:val="Doc-text2"/>
              <w:ind w:left="363"/>
              <w:rPr>
                <w:bCs/>
                <w:sz w:val="20"/>
              </w:rPr>
            </w:pPr>
            <w:r w:rsidRPr="00C03AA7">
              <w:rPr>
                <w:bCs/>
                <w:sz w:val="20"/>
              </w:rPr>
              <w:t>5</w:t>
            </w:r>
            <w:r w:rsidRPr="00C03AA7">
              <w:rPr>
                <w:bCs/>
                <w:sz w:val="20"/>
              </w:rPr>
              <w:tab/>
              <w:t xml:space="preserve">FFS about the level of visibility required by the reader and what information is necessary for AS layer operations.  </w:t>
            </w:r>
          </w:p>
          <w:p w14:paraId="0B83177B" w14:textId="77777777" w:rsidR="00B841E8" w:rsidRPr="00C03AA7" w:rsidRDefault="00B841E8" w:rsidP="006F389B">
            <w:pPr>
              <w:pStyle w:val="Doc-text2"/>
              <w:ind w:left="363"/>
              <w:rPr>
                <w:bCs/>
                <w:sz w:val="20"/>
              </w:rPr>
            </w:pPr>
            <w:r w:rsidRPr="00C03AA7">
              <w:rPr>
                <w:bCs/>
                <w:sz w:val="20"/>
              </w:rPr>
              <w:t>6</w:t>
            </w:r>
            <w:r w:rsidRPr="00C03AA7">
              <w:rPr>
                <w:bCs/>
                <w:sz w:val="20"/>
              </w:rPr>
              <w:tab/>
              <w:t>RAN2 assumes that no per-packet QoS and no per-QoS flow is supported at AS level (for both UL/DL).  FFS how to handle the general QoS requirements from SA2</w:t>
            </w:r>
          </w:p>
        </w:tc>
      </w:tr>
    </w:tbl>
    <w:p w14:paraId="5B543DA4" w14:textId="587647AE" w:rsidR="00730518" w:rsidRDefault="00730518" w:rsidP="00631195">
      <w:pPr>
        <w:spacing w:before="240"/>
        <w:jc w:val="both"/>
        <w:rPr>
          <w:lang w:eastAsia="zh-CN"/>
        </w:rPr>
      </w:pPr>
      <w:r w:rsidRPr="00730518">
        <w:rPr>
          <w:lang w:eastAsia="zh-CN"/>
        </w:rPr>
        <w:t xml:space="preserve">Based on the RAN2 </w:t>
      </w:r>
      <w:r w:rsidR="00C03AA7">
        <w:rPr>
          <w:lang w:eastAsia="zh-CN"/>
        </w:rPr>
        <w:t>agreements</w:t>
      </w:r>
      <w:r w:rsidRPr="00730518">
        <w:rPr>
          <w:lang w:eastAsia="zh-CN"/>
        </w:rPr>
        <w:t xml:space="preserve">, </w:t>
      </w:r>
      <w:r w:rsidR="00C03AA7">
        <w:rPr>
          <w:lang w:eastAsia="zh-CN"/>
        </w:rPr>
        <w:t>we can see</w:t>
      </w:r>
      <w:r w:rsidR="00DA5637" w:rsidRPr="00730518">
        <w:rPr>
          <w:lang w:eastAsia="zh-CN"/>
        </w:rPr>
        <w:t xml:space="preserve"> the initial vision of AIoT radio </w:t>
      </w:r>
      <w:r w:rsidRPr="00730518">
        <w:rPr>
          <w:lang w:eastAsia="zh-CN"/>
        </w:rPr>
        <w:t xml:space="preserve">protocol applied for both topologies. From RAN3 point of view, we </w:t>
      </w:r>
      <w:r w:rsidR="001836D2">
        <w:rPr>
          <w:lang w:eastAsia="zh-CN"/>
        </w:rPr>
        <w:t xml:space="preserve">need to </w:t>
      </w:r>
      <w:r w:rsidRPr="00730518">
        <w:rPr>
          <w:lang w:eastAsia="zh-CN"/>
        </w:rPr>
        <w:t xml:space="preserve">analyse the network architecture </w:t>
      </w:r>
      <w:r w:rsidR="001836D2">
        <w:rPr>
          <w:lang w:eastAsia="zh-CN"/>
        </w:rPr>
        <w:t>for both topology 1 and topology 2</w:t>
      </w:r>
      <w:r w:rsidRPr="00730518">
        <w:rPr>
          <w:lang w:eastAsia="zh-CN"/>
        </w:rPr>
        <w:t>.</w:t>
      </w:r>
    </w:p>
    <w:p w14:paraId="05286B71" w14:textId="2F357F8C" w:rsidR="00730518" w:rsidRDefault="00730518" w:rsidP="00730518">
      <w:pPr>
        <w:jc w:val="both"/>
        <w:rPr>
          <w:lang w:eastAsia="zh-CN"/>
        </w:rPr>
      </w:pPr>
      <w:r>
        <w:rPr>
          <w:lang w:eastAsia="zh-CN"/>
        </w:rPr>
        <w:t>For topology 1</w:t>
      </w:r>
      <w:r w:rsidR="0057314A">
        <w:rPr>
          <w:lang w:eastAsia="zh-CN"/>
        </w:rPr>
        <w:t xml:space="preserve"> and 2</w:t>
      </w:r>
      <w:r>
        <w:rPr>
          <w:lang w:eastAsia="zh-CN"/>
        </w:rPr>
        <w:t>,</w:t>
      </w:r>
      <w:r w:rsidR="00221222">
        <w:rPr>
          <w:lang w:eastAsia="zh-CN"/>
        </w:rPr>
        <w:t xml:space="preserve"> </w:t>
      </w:r>
      <w:r w:rsidR="00DB488F">
        <w:rPr>
          <w:rFonts w:hint="eastAsia"/>
          <w:lang w:eastAsia="zh-CN"/>
        </w:rPr>
        <w:t>RAN</w:t>
      </w:r>
      <w:r w:rsidR="00DB488F">
        <w:rPr>
          <w:lang w:eastAsia="zh-CN"/>
        </w:rPr>
        <w:t>3</w:t>
      </w:r>
      <w:r w:rsidR="00221222">
        <w:rPr>
          <w:lang w:eastAsia="zh-CN"/>
        </w:rPr>
        <w:t xml:space="preserve"> have the following agreement:</w:t>
      </w:r>
    </w:p>
    <w:tbl>
      <w:tblPr>
        <w:tblStyle w:val="TableGrid"/>
        <w:tblW w:w="0" w:type="auto"/>
        <w:shd w:val="pct5" w:color="auto" w:fill="auto"/>
        <w:tblLook w:val="04A0" w:firstRow="1" w:lastRow="0" w:firstColumn="1" w:lastColumn="0" w:noHBand="0" w:noVBand="1"/>
      </w:tblPr>
      <w:tblGrid>
        <w:gridCol w:w="9629"/>
      </w:tblGrid>
      <w:tr w:rsidR="0057314A" w14:paraId="234D56D3" w14:textId="77777777" w:rsidTr="00E461C8">
        <w:tc>
          <w:tcPr>
            <w:tcW w:w="9629" w:type="dxa"/>
            <w:shd w:val="pct5" w:color="auto" w:fill="auto"/>
          </w:tcPr>
          <w:p w14:paraId="1C47BB1B" w14:textId="77777777" w:rsidR="0057314A" w:rsidRPr="008470AA" w:rsidRDefault="0057314A" w:rsidP="00E461C8">
            <w:pPr>
              <w:spacing w:after="0"/>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06E1BE79" w14:textId="77777777" w:rsidR="0057314A" w:rsidRPr="008470AA" w:rsidRDefault="0057314A" w:rsidP="00E461C8">
            <w:pPr>
              <w:spacing w:after="0"/>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r w:rsidRPr="008470AA">
              <w:rPr>
                <w:rFonts w:ascii="Calibri" w:eastAsia="等线" w:hAnsi="Calibri" w:cs="Calibri"/>
                <w:b/>
                <w:i/>
                <w:iCs/>
                <w:color w:val="008000"/>
                <w:sz w:val="18"/>
                <w:szCs w:val="21"/>
              </w:rPr>
              <w:t>AIoT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r w:rsidRPr="008470AA">
              <w:rPr>
                <w:rFonts w:ascii="Calibri" w:eastAsia="等线" w:hAnsi="Calibri" w:cs="Calibri"/>
                <w:b/>
                <w:bCs/>
                <w:i/>
                <w:iCs/>
                <w:color w:val="008000"/>
                <w:sz w:val="18"/>
                <w:szCs w:val="21"/>
              </w:rPr>
              <w:t>basestation</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AIoT radio, and connecting with an AIoT-aware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r w:rsidRPr="008470AA">
              <w:rPr>
                <w:rFonts w:ascii="Calibri" w:eastAsia="等线" w:hAnsi="Calibri" w:cs="Calibri"/>
                <w:b/>
                <w:bCs/>
                <w:i/>
                <w:iCs/>
                <w:color w:val="008000"/>
                <w:sz w:val="18"/>
                <w:szCs w:val="21"/>
              </w:rPr>
              <w:t>AIoT-aware CN node</w:t>
            </w:r>
            <w:r w:rsidRPr="008470AA">
              <w:rPr>
                <w:rFonts w:ascii="Calibri" w:eastAsia="等线" w:hAnsi="Calibri" w:cs="Calibri"/>
                <w:b/>
                <w:bCs/>
                <w:color w:val="008000"/>
                <w:sz w:val="18"/>
                <w:szCs w:val="21"/>
              </w:rPr>
              <w:t xml:space="preserve"> is subject to SA2.</w:t>
            </w:r>
          </w:p>
          <w:p w14:paraId="1D54DC42" w14:textId="77777777" w:rsidR="0057314A" w:rsidRPr="008470AA" w:rsidRDefault="0057314A" w:rsidP="00E461C8">
            <w:pPr>
              <w:spacing w:after="0"/>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lastRenderedPageBreak/>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r w:rsidRPr="008470AA">
              <w:rPr>
                <w:rFonts w:ascii="Calibri" w:eastAsia="等线" w:hAnsi="Calibri" w:cs="Calibri"/>
                <w:b/>
                <w:bCs/>
                <w:color w:val="008000"/>
                <w:sz w:val="18"/>
                <w:szCs w:val="21"/>
              </w:rPr>
              <w:br/>
              <w:t xml:space="preserve">Providing AIoT radio, and connecting with a gNB (may be an AIoT enhanced gNB, corresponds to the </w:t>
            </w:r>
            <w:r w:rsidRPr="008470AA">
              <w:rPr>
                <w:rFonts w:ascii="Calibri" w:eastAsia="等线" w:hAnsi="Calibri" w:cs="Calibri"/>
                <w:b/>
                <w:bCs/>
                <w:i/>
                <w:iCs/>
                <w:color w:val="008000"/>
                <w:sz w:val="18"/>
                <w:szCs w:val="21"/>
              </w:rPr>
              <w:t>basestation</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Uu interface. </w:t>
            </w:r>
          </w:p>
          <w:p w14:paraId="5B92A192" w14:textId="77777777" w:rsidR="0057314A" w:rsidRPr="00394E34" w:rsidRDefault="0057314A" w:rsidP="00E461C8">
            <w:pPr>
              <w:spacing w:after="0"/>
            </w:pPr>
            <w:r w:rsidRPr="008470AA">
              <w:rPr>
                <w:rFonts w:ascii="Calibri" w:eastAsia="等线" w:hAnsi="Calibri" w:cs="Calibri"/>
                <w:b/>
                <w:color w:val="008000"/>
                <w:sz w:val="18"/>
                <w:szCs w:val="21"/>
              </w:rPr>
              <w:t xml:space="preserve">For </w:t>
            </w:r>
            <w:r w:rsidRPr="008470AA">
              <w:rPr>
                <w:rFonts w:ascii="Calibri" w:eastAsia="等线" w:hAnsi="Calibri" w:cs="Calibri" w:hint="eastAsia"/>
                <w:b/>
                <w:color w:val="008000"/>
                <w:sz w:val="18"/>
                <w:szCs w:val="21"/>
              </w:rPr>
              <w:t>Topology</w:t>
            </w:r>
            <w:r w:rsidRPr="008470AA">
              <w:rPr>
                <w:rFonts w:ascii="Calibri" w:eastAsia="等线" w:hAnsi="Calibri" w:cs="Calibri"/>
                <w:b/>
                <w:color w:val="008000"/>
                <w:sz w:val="18"/>
                <w:szCs w:val="21"/>
              </w:rPr>
              <w:t xml:space="preserve"> 1, </w:t>
            </w:r>
            <w:r w:rsidRPr="008470AA">
              <w:rPr>
                <w:rFonts w:ascii="Calibri" w:eastAsia="等线" w:hAnsi="Calibri" w:cs="Calibri" w:hint="eastAsia"/>
                <w:b/>
                <w:color w:val="008000"/>
                <w:sz w:val="18"/>
                <w:szCs w:val="21"/>
              </w:rPr>
              <w:t>R</w:t>
            </w:r>
            <w:r w:rsidRPr="008470AA">
              <w:rPr>
                <w:rFonts w:ascii="Calibri" w:eastAsia="等线" w:hAnsi="Calibri" w:cs="Calibri"/>
                <w:b/>
                <w:color w:val="008000"/>
                <w:sz w:val="18"/>
                <w:szCs w:val="21"/>
              </w:rPr>
              <w:t xml:space="preserve">AN3 starts with </w:t>
            </w:r>
            <w:r w:rsidRPr="008470AA">
              <w:rPr>
                <w:rFonts w:ascii="Calibri" w:eastAsia="等线" w:hAnsi="Calibri" w:cs="Calibri" w:hint="eastAsia"/>
                <w:b/>
                <w:color w:val="008000"/>
                <w:sz w:val="18"/>
                <w:szCs w:val="21"/>
              </w:rPr>
              <w:t>AIoT</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RAN</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node</w:t>
            </w:r>
            <w:r w:rsidRPr="008470AA">
              <w:rPr>
                <w:rFonts w:ascii="Calibri" w:eastAsia="等线" w:hAnsi="Calibri" w:cs="Calibri"/>
                <w:b/>
                <w:color w:val="008000"/>
                <w:sz w:val="18"/>
                <w:szCs w:val="21"/>
              </w:rPr>
              <w:t xml:space="preserve"> being aggregated.</w:t>
            </w:r>
          </w:p>
        </w:tc>
      </w:tr>
    </w:tbl>
    <w:p w14:paraId="3A7DB6A8" w14:textId="06827F35" w:rsidR="00221222" w:rsidRDefault="00221222" w:rsidP="00631195">
      <w:pPr>
        <w:spacing w:before="240" w:after="0"/>
        <w:jc w:val="both"/>
        <w:rPr>
          <w:lang w:eastAsia="zh-CN"/>
        </w:rPr>
      </w:pPr>
      <w:r>
        <w:rPr>
          <w:lang w:eastAsia="zh-CN"/>
        </w:rPr>
        <w:lastRenderedPageBreak/>
        <w:t xml:space="preserve">According to </w:t>
      </w:r>
      <w:r w:rsidR="0057314A">
        <w:rPr>
          <w:lang w:eastAsia="zh-CN"/>
        </w:rPr>
        <w:t xml:space="preserve">above </w:t>
      </w:r>
      <w:r>
        <w:rPr>
          <w:lang w:eastAsia="zh-CN"/>
        </w:rPr>
        <w:t>agreement</w:t>
      </w:r>
      <w:r w:rsidR="0057314A">
        <w:rPr>
          <w:lang w:eastAsia="zh-CN"/>
        </w:rPr>
        <w:t>s</w:t>
      </w:r>
      <w:r>
        <w:rPr>
          <w:lang w:eastAsia="zh-CN"/>
        </w:rPr>
        <w:t xml:space="preserve">, we think the network architecture </w:t>
      </w:r>
      <w:r w:rsidR="00C03AA7">
        <w:rPr>
          <w:lang w:eastAsia="zh-CN"/>
        </w:rPr>
        <w:t>of topology 1</w:t>
      </w:r>
      <w:r w:rsidR="0057314A">
        <w:rPr>
          <w:lang w:eastAsia="zh-CN"/>
        </w:rPr>
        <w:t xml:space="preserve"> and topology 2</w:t>
      </w:r>
      <w:r w:rsidR="00C03AA7">
        <w:rPr>
          <w:lang w:eastAsia="zh-CN"/>
        </w:rPr>
        <w:t xml:space="preserve"> </w:t>
      </w:r>
      <w:r>
        <w:rPr>
          <w:lang w:eastAsia="zh-CN"/>
        </w:rPr>
        <w:t xml:space="preserve">can be </w:t>
      </w:r>
      <w:r w:rsidR="006F7542">
        <w:rPr>
          <w:lang w:eastAsia="zh-CN"/>
        </w:rPr>
        <w:t>illustrated</w:t>
      </w:r>
      <w:r>
        <w:rPr>
          <w:lang w:eastAsia="zh-CN"/>
        </w:rPr>
        <w:t xml:space="preserve"> as follows:</w:t>
      </w:r>
    </w:p>
    <w:p w14:paraId="19177D02" w14:textId="5CFD7BEE" w:rsidR="00221222" w:rsidRDefault="0057314A" w:rsidP="00A5126B">
      <w:pPr>
        <w:spacing w:after="0"/>
        <w:ind w:left="1136" w:firstLine="284"/>
      </w:pPr>
      <w:r>
        <w:object w:dxaOrig="1980" w:dyaOrig="2790" w14:anchorId="02555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8pt;height:125.8pt" o:ole="">
            <v:imagedata r:id="rId9" o:title=""/>
          </v:shape>
          <o:OLEObject Type="Embed" ProgID="Visio.Drawing.15" ShapeID="_x0000_i1025" DrawAspect="Content" ObjectID="_1776847522" r:id="rId10"/>
        </w:object>
      </w:r>
      <w:r>
        <w:tab/>
      </w:r>
      <w:r>
        <w:tab/>
      </w:r>
      <w:r>
        <w:tab/>
      </w:r>
      <w:r>
        <w:tab/>
      </w:r>
      <w:r>
        <w:tab/>
      </w:r>
      <w:r>
        <w:tab/>
      </w:r>
      <w:r>
        <w:tab/>
      </w:r>
      <w:r w:rsidR="00D047D5">
        <w:object w:dxaOrig="5385" w:dyaOrig="4095" w14:anchorId="7CE07DA7">
          <v:shape id="_x0000_i1026" type="#_x0000_t75" style="width:180pt;height:136.9pt" o:ole="">
            <v:imagedata r:id="rId11" o:title=""/>
          </v:shape>
          <o:OLEObject Type="Embed" ProgID="Visio.Drawing.15" ShapeID="_x0000_i1026" DrawAspect="Content" ObjectID="_1776847523" r:id="rId12"/>
        </w:object>
      </w:r>
    </w:p>
    <w:p w14:paraId="2D1BC71F" w14:textId="0A97F3D0" w:rsidR="0057314A" w:rsidRPr="00631195" w:rsidRDefault="001836D2" w:rsidP="0057314A">
      <w:pPr>
        <w:pStyle w:val="ListParagraph"/>
        <w:numPr>
          <w:ilvl w:val="0"/>
          <w:numId w:val="20"/>
        </w:numPr>
        <w:overflowPunct w:val="0"/>
        <w:spacing w:before="240"/>
        <w:ind w:firstLineChars="0"/>
        <w:jc w:val="center"/>
        <w:textAlignment w:val="baseline"/>
        <w:rPr>
          <w:b/>
          <w:bCs/>
        </w:rPr>
      </w:pPr>
      <w:r w:rsidRPr="00631195">
        <w:rPr>
          <w:b/>
          <w:bCs/>
        </w:rPr>
        <w:t xml:space="preserve">Figure 1. </w:t>
      </w:r>
      <w:r w:rsidR="006A0F54" w:rsidRPr="00631195">
        <w:rPr>
          <w:b/>
          <w:bCs/>
          <w:lang w:eastAsia="zh-CN"/>
        </w:rPr>
        <w:t>Network Architecture of Topology 1</w:t>
      </w:r>
      <w:r w:rsidR="0057314A" w:rsidRPr="00631195">
        <w:rPr>
          <w:b/>
          <w:bCs/>
        </w:rPr>
        <w:tab/>
      </w:r>
      <w:r w:rsidR="0057314A" w:rsidRPr="00631195">
        <w:rPr>
          <w:b/>
          <w:bCs/>
        </w:rPr>
        <w:tab/>
      </w:r>
      <w:r w:rsidR="0057314A" w:rsidRPr="00631195">
        <w:rPr>
          <w:b/>
          <w:bCs/>
        </w:rPr>
        <w:tab/>
        <w:t xml:space="preserve">Figure 2. </w:t>
      </w:r>
      <w:r w:rsidR="0057314A" w:rsidRPr="00631195">
        <w:rPr>
          <w:b/>
          <w:bCs/>
          <w:lang w:eastAsia="zh-CN"/>
        </w:rPr>
        <w:t>Network Architecture of Topology 2</w:t>
      </w:r>
    </w:p>
    <w:p w14:paraId="1092D1C2" w14:textId="0A960D7A" w:rsidR="001836D2" w:rsidRDefault="0057314A" w:rsidP="00631195">
      <w:pPr>
        <w:pStyle w:val="ListParagraph"/>
        <w:numPr>
          <w:ilvl w:val="0"/>
          <w:numId w:val="20"/>
        </w:numPr>
        <w:overflowPunct w:val="0"/>
        <w:spacing w:after="0"/>
        <w:ind w:firstLineChars="0"/>
        <w:textAlignment w:val="baseline"/>
      </w:pPr>
      <w:r>
        <w:rPr>
          <w:lang w:eastAsia="zh-CN"/>
        </w:rPr>
        <w:t>For topology 2, c</w:t>
      </w:r>
      <w:r w:rsidR="001836D2">
        <w:t xml:space="preserve">onsidering that it is unclear whether the </w:t>
      </w:r>
      <w:r w:rsidR="006A0F54">
        <w:rPr>
          <w:rFonts w:hint="eastAsia"/>
          <w:lang w:eastAsia="zh-CN"/>
        </w:rPr>
        <w:t>AIoT</w:t>
      </w:r>
      <w:r w:rsidR="006A0F54">
        <w:t xml:space="preserve"> </w:t>
      </w:r>
      <w:r w:rsidR="006A0F54">
        <w:rPr>
          <w:rFonts w:hint="eastAsia"/>
          <w:lang w:eastAsia="zh-CN"/>
        </w:rPr>
        <w:t>aware</w:t>
      </w:r>
      <w:r w:rsidR="006A0F54">
        <w:rPr>
          <w:lang w:eastAsia="zh-CN"/>
        </w:rPr>
        <w:t xml:space="preserve"> </w:t>
      </w:r>
      <w:r w:rsidR="006A0F54">
        <w:rPr>
          <w:rFonts w:hint="eastAsia"/>
          <w:lang w:eastAsia="zh-CN"/>
        </w:rPr>
        <w:t>CN</w:t>
      </w:r>
      <w:r w:rsidR="006A0F54">
        <w:rPr>
          <w:lang w:eastAsia="zh-CN"/>
        </w:rPr>
        <w:t xml:space="preserve"> </w:t>
      </w:r>
      <w:r w:rsidR="001836D2">
        <w:t>node serving the AIoT devices can be the same AMF serving the UE Reader, the interface between the gNB and the CN node is FFS to be further updated based on SA2 further progress.</w:t>
      </w:r>
    </w:p>
    <w:p w14:paraId="4BB0E90F" w14:textId="10F2A81C" w:rsidR="001A272C" w:rsidRPr="001A272C" w:rsidRDefault="001A272C" w:rsidP="00357A7F">
      <w:pPr>
        <w:numPr>
          <w:ilvl w:val="1"/>
          <w:numId w:val="20"/>
        </w:numPr>
        <w:overflowPunct w:val="0"/>
        <w:autoSpaceDE w:val="0"/>
        <w:autoSpaceDN w:val="0"/>
        <w:spacing w:before="100" w:beforeAutospacing="1" w:after="0"/>
        <w:textAlignment w:val="baseline"/>
      </w:pPr>
      <w:r w:rsidRPr="00276CAD">
        <w:rPr>
          <w:b/>
        </w:rPr>
        <w:t>P</w:t>
      </w:r>
      <w:r w:rsidRPr="00276CAD">
        <w:rPr>
          <w:rFonts w:hint="eastAsia"/>
          <w:b/>
        </w:rPr>
        <w:t>roposal</w:t>
      </w:r>
      <w:r w:rsidR="001836D2">
        <w:rPr>
          <w:b/>
        </w:rPr>
        <w:t xml:space="preserve"> 1</w:t>
      </w:r>
      <w:r w:rsidRPr="00276CAD">
        <w:rPr>
          <w:rFonts w:hint="eastAsia"/>
          <w:b/>
        </w:rPr>
        <w:t>:</w:t>
      </w:r>
      <w:r w:rsidRPr="00276CAD">
        <w:rPr>
          <w:b/>
        </w:rPr>
        <w:t xml:space="preserve"> </w:t>
      </w:r>
      <w:r w:rsidR="004D22EF">
        <w:rPr>
          <w:b/>
          <w:bCs/>
          <w:lang w:eastAsia="zh-CN"/>
        </w:rPr>
        <w:t>Adopt and c</w:t>
      </w:r>
      <w:r w:rsidR="004D22EF" w:rsidRPr="00E461C8">
        <w:rPr>
          <w:b/>
          <w:bCs/>
        </w:rPr>
        <w:t xml:space="preserve">apture </w:t>
      </w:r>
      <w:r w:rsidRPr="00276CAD">
        <w:rPr>
          <w:b/>
        </w:rPr>
        <w:t xml:space="preserve">the network architecture </w:t>
      </w:r>
      <w:r w:rsidR="001836D2" w:rsidRPr="001836D2">
        <w:rPr>
          <w:b/>
        </w:rPr>
        <w:t xml:space="preserve">for topology 1 and </w:t>
      </w:r>
      <w:r w:rsidRPr="001836D2">
        <w:rPr>
          <w:b/>
        </w:rPr>
        <w:t>topology 2</w:t>
      </w:r>
      <w:r w:rsidR="001836D2">
        <w:rPr>
          <w:b/>
        </w:rPr>
        <w:t xml:space="preserve"> into TR 38.</w:t>
      </w:r>
      <w:r w:rsidR="00FA2CAF">
        <w:rPr>
          <w:b/>
        </w:rPr>
        <w:t>7</w:t>
      </w:r>
      <w:r w:rsidR="001836D2">
        <w:rPr>
          <w:b/>
        </w:rPr>
        <w:t>69.</w:t>
      </w:r>
    </w:p>
    <w:p w14:paraId="67D33B17" w14:textId="64B68F8C" w:rsidR="00C15147" w:rsidRPr="00E8514D" w:rsidRDefault="00C15147" w:rsidP="00631195">
      <w:pPr>
        <w:pStyle w:val="ListParagraph"/>
        <w:spacing w:before="240"/>
        <w:ind w:left="720" w:firstLineChars="0" w:hanging="720"/>
        <w:outlineLvl w:val="1"/>
        <w:rPr>
          <w:rFonts w:ascii="Arial" w:hAnsi="Arial" w:cs="Arial"/>
          <w:sz w:val="32"/>
          <w:szCs w:val="32"/>
          <w:lang w:eastAsia="zh-CN"/>
        </w:rPr>
      </w:pPr>
      <w:r>
        <w:rPr>
          <w:rFonts w:ascii="Arial" w:hAnsi="Arial" w:cs="Arial"/>
          <w:sz w:val="32"/>
          <w:szCs w:val="32"/>
          <w:lang w:eastAsia="zh-CN"/>
        </w:rPr>
        <w:t>2.</w:t>
      </w:r>
      <w:r w:rsidR="006A0F54">
        <w:rPr>
          <w:rFonts w:ascii="Arial" w:hAnsi="Arial" w:cs="Arial"/>
          <w:sz w:val="32"/>
          <w:szCs w:val="32"/>
          <w:lang w:eastAsia="zh-CN"/>
        </w:rPr>
        <w:t>2</w:t>
      </w:r>
      <w:r w:rsidRPr="00E8514D">
        <w:rPr>
          <w:rFonts w:ascii="Arial" w:hAnsi="Arial" w:cs="Arial"/>
          <w:sz w:val="32"/>
          <w:szCs w:val="32"/>
          <w:lang w:eastAsia="zh-CN"/>
        </w:rPr>
        <w:tab/>
      </w:r>
      <w:r w:rsidR="0087266B">
        <w:rPr>
          <w:rFonts w:ascii="Arial" w:hAnsi="Arial" w:cs="Arial"/>
          <w:sz w:val="32"/>
          <w:szCs w:val="32"/>
          <w:lang w:eastAsia="zh-CN"/>
        </w:rPr>
        <w:t xml:space="preserve">Data </w:t>
      </w:r>
      <w:r w:rsidR="00D204C8">
        <w:rPr>
          <w:rFonts w:ascii="Arial" w:hAnsi="Arial" w:cs="Arial"/>
          <w:sz w:val="32"/>
          <w:szCs w:val="32"/>
          <w:lang w:eastAsia="zh-CN"/>
        </w:rPr>
        <w:t>Transport</w:t>
      </w:r>
      <w:r w:rsidR="00A32D40">
        <w:rPr>
          <w:rFonts w:ascii="Arial" w:hAnsi="Arial" w:cs="Arial"/>
          <w:sz w:val="32"/>
          <w:szCs w:val="32"/>
          <w:lang w:eastAsia="zh-CN"/>
        </w:rPr>
        <w:t xml:space="preserve"> and Protocol Stack</w:t>
      </w:r>
    </w:p>
    <w:p w14:paraId="32DA4481" w14:textId="30C6A9BF" w:rsidR="00D60AE6" w:rsidRDefault="00D60AE6" w:rsidP="00D60AE6">
      <w:pPr>
        <w:jc w:val="both"/>
        <w:rPr>
          <w:lang w:eastAsia="zh-CN"/>
        </w:rPr>
      </w:pPr>
      <w:r w:rsidRPr="00AC7A92">
        <w:rPr>
          <w:lang w:eastAsia="zh-CN"/>
        </w:rPr>
        <w:t xml:space="preserve">From our understanding, as </w:t>
      </w:r>
      <w:r w:rsidRPr="00AC7A92">
        <w:rPr>
          <w:rFonts w:eastAsia="宋体"/>
          <w:lang w:bidi="ar"/>
        </w:rPr>
        <w:t xml:space="preserve">the </w:t>
      </w:r>
      <w:r w:rsidRPr="00AC7A92">
        <w:rPr>
          <w:lang w:val="en-US" w:eastAsia="zh-CN"/>
        </w:rPr>
        <w:t>Ambient IoT Devices have the characteristic</w:t>
      </w:r>
      <w:r w:rsidRPr="00AC7A92" w:rsidDel="00FA5676">
        <w:rPr>
          <w:lang w:val="en-US" w:eastAsia="zh-CN"/>
        </w:rPr>
        <w:t xml:space="preserve"> </w:t>
      </w:r>
      <w:r w:rsidRPr="00AC7A92">
        <w:rPr>
          <w:lang w:val="en-US" w:eastAsia="zh-CN"/>
        </w:rPr>
        <w:t>of ultra-low power consumption, cost and complexity</w:t>
      </w:r>
      <w:r w:rsidRPr="00AC7A92" w:rsidDel="005362C0">
        <w:rPr>
          <w:lang w:val="en-US" w:eastAsia="zh-CN"/>
        </w:rPr>
        <w:t>,</w:t>
      </w:r>
      <w:r w:rsidRPr="00AC7A92">
        <w:rPr>
          <w:lang w:val="en-US" w:eastAsia="zh-CN"/>
        </w:rPr>
        <w:t xml:space="preserve"> </w:t>
      </w:r>
      <w:r w:rsidRPr="00AC7A92">
        <w:rPr>
          <w:rFonts w:eastAsia="宋体"/>
          <w:lang w:val="en-US" w:bidi="ar"/>
        </w:rPr>
        <w:t xml:space="preserve">it is not </w:t>
      </w:r>
      <w:r w:rsidRPr="00AC7A92">
        <w:rPr>
          <w:rFonts w:hint="eastAsia"/>
          <w:lang w:eastAsia="zh-CN"/>
        </w:rPr>
        <w:t>suitable</w:t>
      </w:r>
      <w:r w:rsidRPr="00AC7A92">
        <w:rPr>
          <w:lang w:eastAsia="zh-CN"/>
        </w:rPr>
        <w:t xml:space="preserve"> to use the </w:t>
      </w:r>
      <w:r w:rsidRPr="00AC7A92">
        <w:rPr>
          <w:rFonts w:hint="eastAsia"/>
          <w:lang w:eastAsia="zh-CN"/>
        </w:rPr>
        <w:t>PDU Session/QoS Flow based data transfer</w:t>
      </w:r>
      <w:r w:rsidRPr="00AC7A92">
        <w:rPr>
          <w:lang w:eastAsia="zh-CN"/>
        </w:rPr>
        <w:t xml:space="preserve">, which involves </w:t>
      </w:r>
      <w:r w:rsidRPr="00AC7A92">
        <w:rPr>
          <w:rFonts w:eastAsia="宋体"/>
          <w:lang w:bidi="ar"/>
        </w:rPr>
        <w:t>a large number of signal</w:t>
      </w:r>
      <w:r w:rsidR="00276CAD">
        <w:rPr>
          <w:rFonts w:eastAsia="宋体"/>
          <w:lang w:bidi="ar"/>
        </w:rPr>
        <w:t>l</w:t>
      </w:r>
      <w:r w:rsidRPr="00AC7A92">
        <w:rPr>
          <w:rFonts w:eastAsia="宋体"/>
          <w:lang w:bidi="ar"/>
        </w:rPr>
        <w:t>ing interactions among device, RAN</w:t>
      </w:r>
      <w:r w:rsidRPr="00AC7A92">
        <w:rPr>
          <w:rFonts w:eastAsia="宋体"/>
          <w:lang w:eastAsia="zh-CN" w:bidi="ar"/>
        </w:rPr>
        <w:t xml:space="preserve"> and </w:t>
      </w:r>
      <w:r w:rsidRPr="00AC7A92">
        <w:rPr>
          <w:rFonts w:eastAsia="宋体"/>
          <w:lang w:bidi="ar"/>
        </w:rPr>
        <w:t>CN.</w:t>
      </w:r>
      <w:r w:rsidRPr="00AC7A92">
        <w:t xml:space="preserve"> </w:t>
      </w:r>
      <w:r w:rsidRPr="00AC7A92">
        <w:rPr>
          <w:rFonts w:eastAsia="宋体"/>
          <w:lang w:bidi="ar"/>
        </w:rPr>
        <w:t xml:space="preserve">By comparison, the data </w:t>
      </w:r>
      <w:r w:rsidR="00276CAD" w:rsidRPr="00AC7A92">
        <w:rPr>
          <w:rFonts w:eastAsia="宋体"/>
          <w:lang w:bidi="ar"/>
        </w:rPr>
        <w:t>tra</w:t>
      </w:r>
      <w:r w:rsidR="00276CAD">
        <w:rPr>
          <w:rFonts w:eastAsia="宋体"/>
          <w:lang w:bidi="ar"/>
        </w:rPr>
        <w:t>n</w:t>
      </w:r>
      <w:r w:rsidR="00276CAD" w:rsidRPr="00AC7A92">
        <w:rPr>
          <w:rFonts w:eastAsia="宋体"/>
          <w:lang w:bidi="ar"/>
        </w:rPr>
        <w:t xml:space="preserve">smission </w:t>
      </w:r>
      <w:r w:rsidRPr="00AC7A92">
        <w:rPr>
          <w:rFonts w:eastAsia="宋体"/>
          <w:lang w:bidi="ar"/>
        </w:rPr>
        <w:t xml:space="preserve">for A-IoT service is very simple, for example, A-IoT device only sends device ID for inventory case, and </w:t>
      </w:r>
      <w:r w:rsidRPr="00AC7A92">
        <w:rPr>
          <w:rFonts w:eastAsia="Malgun Gothic"/>
          <w:lang w:eastAsia="de-DE"/>
        </w:rPr>
        <w:t>sends response data (for read command) or feedback (for write command)</w:t>
      </w:r>
      <w:r w:rsidRPr="00AC7A92">
        <w:rPr>
          <w:rFonts w:eastAsia="宋体"/>
          <w:lang w:bidi="ar"/>
        </w:rPr>
        <w:t>. In addition, to support</w:t>
      </w:r>
      <w:r w:rsidRPr="00AC7A92">
        <w:rPr>
          <w:rFonts w:hint="eastAsia"/>
          <w:lang w:eastAsia="zh-CN"/>
        </w:rPr>
        <w:t xml:space="preserve"> PDU Session/QoS Flow</w:t>
      </w:r>
      <w:r w:rsidRPr="00AC7A92">
        <w:rPr>
          <w:rFonts w:eastAsia="宋体"/>
          <w:lang w:bidi="ar"/>
        </w:rPr>
        <w:t xml:space="preserve"> </w:t>
      </w:r>
      <w:r w:rsidRPr="00AC7A92">
        <w:rPr>
          <w:rFonts w:hint="eastAsia"/>
          <w:lang w:eastAsia="zh-CN"/>
        </w:rPr>
        <w:t>based data transfer</w:t>
      </w:r>
      <w:r w:rsidRPr="00AC7A92">
        <w:rPr>
          <w:rFonts w:eastAsia="宋体"/>
          <w:lang w:bidi="ar"/>
        </w:rPr>
        <w:t xml:space="preserve">, the corresponding session context needs to be stored, it is hardly for A-IoT device to store such information, which has big impacts on power consumption and cost, </w:t>
      </w:r>
      <w:r w:rsidR="00276CAD" w:rsidRPr="00AC7A92">
        <w:rPr>
          <w:rFonts w:eastAsia="宋体"/>
          <w:lang w:bidi="ar"/>
        </w:rPr>
        <w:t>espec</w:t>
      </w:r>
      <w:r w:rsidR="00276CAD">
        <w:rPr>
          <w:rFonts w:eastAsia="宋体"/>
          <w:lang w:bidi="ar"/>
        </w:rPr>
        <w:t>i</w:t>
      </w:r>
      <w:r w:rsidR="00276CAD" w:rsidRPr="00AC7A92">
        <w:rPr>
          <w:rFonts w:eastAsia="宋体"/>
          <w:lang w:bidi="ar"/>
        </w:rPr>
        <w:t>al</w:t>
      </w:r>
      <w:r w:rsidR="00276CAD">
        <w:rPr>
          <w:rFonts w:eastAsia="宋体"/>
          <w:lang w:bidi="ar"/>
        </w:rPr>
        <w:t>l</w:t>
      </w:r>
      <w:r w:rsidR="00276CAD" w:rsidRPr="00AC7A92">
        <w:rPr>
          <w:rFonts w:eastAsia="宋体"/>
          <w:lang w:bidi="ar"/>
        </w:rPr>
        <w:t xml:space="preserve">y </w:t>
      </w:r>
      <w:r w:rsidRPr="00AC7A92">
        <w:rPr>
          <w:rFonts w:eastAsia="宋体"/>
          <w:lang w:bidi="ar"/>
        </w:rPr>
        <w:t xml:space="preserve">for </w:t>
      </w:r>
      <w:r w:rsidRPr="00AC7A92">
        <w:rPr>
          <w:lang w:eastAsia="x-none"/>
        </w:rPr>
        <w:t>~1 µW peak power consumption Devices</w:t>
      </w:r>
      <w:r w:rsidRPr="00AC7A92">
        <w:rPr>
          <w:rFonts w:eastAsia="宋体"/>
          <w:lang w:bidi="ar"/>
        </w:rPr>
        <w:t xml:space="preserve">. Considering once the A-IoT device is out of power, those temporary stored contexts may be lost. Then if the A-IoT device is triggered to access again for the same service, the device needs to establish the PDU session again. Hence, the </w:t>
      </w:r>
      <w:r w:rsidRPr="00AC7A92">
        <w:rPr>
          <w:rFonts w:hint="eastAsia"/>
          <w:lang w:eastAsia="zh-CN"/>
        </w:rPr>
        <w:t>PDU Session/QoS Flow</w:t>
      </w:r>
      <w:r w:rsidRPr="00AC7A92">
        <w:rPr>
          <w:rFonts w:eastAsia="宋体"/>
          <w:lang w:bidi="ar"/>
        </w:rPr>
        <w:t xml:space="preserve"> </w:t>
      </w:r>
      <w:r w:rsidRPr="00AC7A92">
        <w:rPr>
          <w:rFonts w:hint="eastAsia"/>
          <w:lang w:eastAsia="zh-CN"/>
        </w:rPr>
        <w:t>based data transfer</w:t>
      </w:r>
      <w:r w:rsidRPr="00AC7A92">
        <w:rPr>
          <w:lang w:eastAsia="zh-CN"/>
        </w:rPr>
        <w:t xml:space="preserve"> shall not be supported, data transmission over control plane should be the right way to go.</w:t>
      </w:r>
    </w:p>
    <w:p w14:paraId="6934E48C" w14:textId="6AE6CE63" w:rsidR="00276CAD" w:rsidRDefault="00276CAD" w:rsidP="00D60AE6">
      <w:pPr>
        <w:jc w:val="both"/>
        <w:rPr>
          <w:lang w:eastAsia="zh-CN"/>
        </w:rPr>
      </w:pPr>
      <w:r>
        <w:rPr>
          <w:lang w:eastAsia="zh-CN"/>
        </w:rPr>
        <w:t xml:space="preserve">In last RAN3 meeting, the following </w:t>
      </w:r>
      <w:r w:rsidR="004D22EF">
        <w:rPr>
          <w:rFonts w:hint="eastAsia"/>
          <w:lang w:eastAsia="zh-CN"/>
        </w:rPr>
        <w:t>FFSs</w:t>
      </w:r>
      <w:r w:rsidR="004D22EF">
        <w:rPr>
          <w:lang w:eastAsia="zh-CN"/>
        </w:rPr>
        <w:t xml:space="preserve"> </w:t>
      </w:r>
      <w:r>
        <w:rPr>
          <w:lang w:eastAsia="zh-CN"/>
        </w:rPr>
        <w:t xml:space="preserve">were </w:t>
      </w:r>
      <w:r w:rsidR="004D22EF">
        <w:rPr>
          <w:rFonts w:hint="eastAsia"/>
          <w:lang w:eastAsia="zh-CN"/>
        </w:rPr>
        <w:t>listed</w:t>
      </w:r>
      <w:r>
        <w:rPr>
          <w:lang w:eastAsia="zh-CN"/>
        </w:rPr>
        <w:t>:</w:t>
      </w:r>
    </w:p>
    <w:tbl>
      <w:tblPr>
        <w:tblStyle w:val="TableGrid"/>
        <w:tblW w:w="0" w:type="auto"/>
        <w:shd w:val="pct5" w:color="auto" w:fill="auto"/>
        <w:tblLook w:val="04A0" w:firstRow="1" w:lastRow="0" w:firstColumn="1" w:lastColumn="0" w:noHBand="0" w:noVBand="1"/>
      </w:tblPr>
      <w:tblGrid>
        <w:gridCol w:w="9629"/>
      </w:tblGrid>
      <w:tr w:rsidR="00276CAD" w14:paraId="057C45E8" w14:textId="77777777" w:rsidTr="00E461C8">
        <w:tc>
          <w:tcPr>
            <w:tcW w:w="9629" w:type="dxa"/>
            <w:shd w:val="pct5" w:color="auto" w:fill="auto"/>
          </w:tcPr>
          <w:p w14:paraId="6ACB3E89" w14:textId="77777777" w:rsidR="00276CAD" w:rsidRPr="005022F8" w:rsidRDefault="00276CAD" w:rsidP="00357A7F">
            <w:pPr>
              <w:pStyle w:val="ListParagraph"/>
              <w:numPr>
                <w:ilvl w:val="0"/>
                <w:numId w:val="20"/>
              </w:numPr>
              <w:spacing w:after="0"/>
              <w:ind w:firstLineChars="0"/>
              <w:rPr>
                <w:rFonts w:ascii="Calibri" w:eastAsia="等线" w:hAnsi="Calibri" w:cs="Calibri"/>
                <w:b/>
                <w:color w:val="0000FF"/>
                <w:sz w:val="18"/>
                <w:szCs w:val="21"/>
              </w:rPr>
            </w:pPr>
            <w:r w:rsidRPr="005022F8">
              <w:rPr>
                <w:rFonts w:ascii="Calibri" w:eastAsia="等线" w:hAnsi="Calibri" w:cs="Calibri"/>
                <w:b/>
                <w:color w:val="0000FF"/>
                <w:sz w:val="18"/>
                <w:szCs w:val="21"/>
              </w:rPr>
              <w:t xml:space="preserve">XX interface: </w:t>
            </w:r>
            <w:r w:rsidRPr="005022F8">
              <w:rPr>
                <w:rFonts w:ascii="Calibri" w:eastAsia="等线" w:hAnsi="Calibri" w:cs="Calibri"/>
                <w:b/>
                <w:color w:val="0000FF"/>
                <w:sz w:val="18"/>
                <w:szCs w:val="21"/>
              </w:rPr>
              <w:br/>
              <w:t>FFS whether it is the NG interface or a new interface, details to be discussed by RAN3 with SA2 progress of AIoT-aware CN node.</w:t>
            </w:r>
          </w:p>
          <w:p w14:paraId="122B08BB" w14:textId="77777777" w:rsidR="00276CAD" w:rsidRPr="005022F8" w:rsidRDefault="00276CAD" w:rsidP="00357A7F">
            <w:pPr>
              <w:pStyle w:val="ListParagraph"/>
              <w:numPr>
                <w:ilvl w:val="0"/>
                <w:numId w:val="20"/>
              </w:numPr>
              <w:spacing w:after="0"/>
              <w:ind w:firstLineChars="0"/>
              <w:rPr>
                <w:rFonts w:ascii="Calibri" w:eastAsia="等线" w:hAnsi="Calibri" w:cs="Calibri"/>
                <w:b/>
                <w:color w:val="0000FF"/>
                <w:sz w:val="18"/>
                <w:szCs w:val="21"/>
              </w:rPr>
            </w:pPr>
            <w:r w:rsidRPr="005022F8">
              <w:rPr>
                <w:rFonts w:ascii="Calibri" w:eastAsia="等线" w:hAnsi="Calibri" w:cs="Calibri"/>
                <w:b/>
                <w:color w:val="0000FF"/>
                <w:sz w:val="18"/>
                <w:szCs w:val="21"/>
              </w:rPr>
              <w:t xml:space="preserve">XXAP (XX Application Protocol): </w:t>
            </w:r>
            <w:r w:rsidRPr="005022F8">
              <w:rPr>
                <w:rFonts w:ascii="Calibri" w:eastAsia="等线" w:hAnsi="Calibri" w:cs="Calibri"/>
                <w:b/>
                <w:color w:val="0000FF"/>
                <w:sz w:val="18"/>
                <w:szCs w:val="21"/>
              </w:rPr>
              <w:br/>
              <w:t>The radio network layer signalling protocol for the XX interface. It is FFS whether it is NGAP or a new XXAP.</w:t>
            </w:r>
          </w:p>
          <w:p w14:paraId="17FAA442" w14:textId="77777777" w:rsidR="00276CAD" w:rsidRPr="005022F8" w:rsidRDefault="00276CAD" w:rsidP="00357A7F">
            <w:pPr>
              <w:pStyle w:val="ListParagraph"/>
              <w:numPr>
                <w:ilvl w:val="0"/>
                <w:numId w:val="20"/>
              </w:numPr>
              <w:spacing w:after="0"/>
              <w:ind w:firstLineChars="0"/>
              <w:rPr>
                <w:rFonts w:ascii="Calibri" w:eastAsia="等线" w:hAnsi="Calibri" w:cs="Calibri"/>
                <w:b/>
                <w:color w:val="0000FF"/>
                <w:sz w:val="18"/>
                <w:szCs w:val="21"/>
              </w:rPr>
            </w:pPr>
            <w:r w:rsidRPr="005022F8">
              <w:rPr>
                <w:rFonts w:ascii="Calibri" w:eastAsia="等线" w:hAnsi="Calibri" w:cs="Calibri"/>
                <w:b/>
                <w:color w:val="0000FF"/>
                <w:sz w:val="18"/>
                <w:szCs w:val="21"/>
              </w:rPr>
              <w:t>It is FFS whether control plane transport or user plane transport is used for XXAP.</w:t>
            </w:r>
          </w:p>
        </w:tc>
      </w:tr>
    </w:tbl>
    <w:p w14:paraId="06511C27" w14:textId="3960D12D" w:rsidR="00276CAD" w:rsidRPr="00AC7A92" w:rsidRDefault="00276CAD" w:rsidP="00357A7F">
      <w:pPr>
        <w:spacing w:before="240"/>
        <w:jc w:val="both"/>
        <w:rPr>
          <w:lang w:eastAsia="zh-CN"/>
        </w:rPr>
      </w:pPr>
      <w:r>
        <w:rPr>
          <w:lang w:eastAsia="zh-CN"/>
        </w:rPr>
        <w:t>Based on the discussion, there is a common understanding to support the data transport over XXAP, and it is regarded by majority companies as control plane transmission.</w:t>
      </w:r>
    </w:p>
    <w:p w14:paraId="0A59C3E7" w14:textId="77777777" w:rsidR="00D60AE6" w:rsidRPr="00AC7A92" w:rsidRDefault="00D60AE6" w:rsidP="00D60AE6">
      <w:pPr>
        <w:numPr>
          <w:ilvl w:val="1"/>
          <w:numId w:val="20"/>
        </w:numPr>
        <w:overflowPunct w:val="0"/>
        <w:autoSpaceDE w:val="0"/>
        <w:autoSpaceDN w:val="0"/>
        <w:spacing w:before="100" w:beforeAutospacing="1" w:after="0"/>
        <w:jc w:val="both"/>
        <w:rPr>
          <w:lang w:eastAsia="zh-CN"/>
        </w:rPr>
      </w:pPr>
      <w:r w:rsidRPr="00AC7A92">
        <w:rPr>
          <w:lang w:eastAsia="zh-CN"/>
        </w:rPr>
        <w:t>It is noticed that there are two different options on how to transmit the data over control plane of the CN-RAN interface:</w:t>
      </w:r>
    </w:p>
    <w:p w14:paraId="30BD294B" w14:textId="77777777" w:rsidR="00D60AE6" w:rsidRPr="00AC7A92" w:rsidRDefault="00D60AE6" w:rsidP="00D60AE6">
      <w:pPr>
        <w:numPr>
          <w:ilvl w:val="1"/>
          <w:numId w:val="33"/>
        </w:numPr>
        <w:overflowPunct w:val="0"/>
        <w:autoSpaceDE w:val="0"/>
        <w:autoSpaceDN w:val="0"/>
        <w:spacing w:before="100" w:beforeAutospacing="1" w:after="0"/>
        <w:jc w:val="both"/>
        <w:rPr>
          <w:lang w:eastAsia="zh-CN"/>
        </w:rPr>
      </w:pPr>
      <w:r w:rsidRPr="00AC7A92">
        <w:rPr>
          <w:lang w:eastAsia="zh-CN"/>
        </w:rPr>
        <w:t xml:space="preserve">Option 1: NAS-based data transfer. </w:t>
      </w:r>
    </w:p>
    <w:p w14:paraId="63E5FACF" w14:textId="77777777" w:rsidR="00D60AE6" w:rsidRPr="00AC7A92" w:rsidRDefault="00D60AE6" w:rsidP="00D60AE6">
      <w:pPr>
        <w:numPr>
          <w:ilvl w:val="1"/>
          <w:numId w:val="33"/>
        </w:numPr>
        <w:overflowPunct w:val="0"/>
        <w:autoSpaceDE w:val="0"/>
        <w:autoSpaceDN w:val="0"/>
        <w:spacing w:before="100" w:beforeAutospacing="1" w:after="0"/>
        <w:jc w:val="both"/>
        <w:rPr>
          <w:lang w:eastAsia="zh-CN"/>
        </w:rPr>
      </w:pPr>
      <w:r w:rsidRPr="00AC7A92">
        <w:rPr>
          <w:lang w:eastAsia="zh-CN"/>
        </w:rPr>
        <w:t>Option 2: Application layer-based data transfer.</w:t>
      </w:r>
    </w:p>
    <w:p w14:paraId="08D3CBDE" w14:textId="716273AC" w:rsidR="00D60AE6" w:rsidRPr="00AC7A92" w:rsidRDefault="00D60AE6" w:rsidP="00D60AE6">
      <w:pPr>
        <w:numPr>
          <w:ilvl w:val="1"/>
          <w:numId w:val="20"/>
        </w:numPr>
        <w:overflowPunct w:val="0"/>
        <w:autoSpaceDE w:val="0"/>
        <w:autoSpaceDN w:val="0"/>
        <w:spacing w:before="100" w:beforeAutospacing="1"/>
        <w:jc w:val="both"/>
        <w:rPr>
          <w:lang w:eastAsia="zh-CN"/>
        </w:rPr>
      </w:pPr>
      <w:r w:rsidRPr="00AC7A92">
        <w:rPr>
          <w:lang w:eastAsia="zh-CN"/>
        </w:rPr>
        <w:t>According to the solutions</w:t>
      </w:r>
      <w:r w:rsidR="00276CAD">
        <w:rPr>
          <w:lang w:eastAsia="zh-CN"/>
        </w:rPr>
        <w:t xml:space="preserve"> in SA2 TR</w:t>
      </w:r>
      <w:r w:rsidRPr="00AC7A92">
        <w:rPr>
          <w:lang w:eastAsia="zh-CN"/>
        </w:rPr>
        <w:t xml:space="preserve">, we can see that lots of companies clearly stated about NAS-based Data transfer, and some companies also mentioned “NAS like”. </w:t>
      </w:r>
    </w:p>
    <w:p w14:paraId="4040B002" w14:textId="68FC7DF3" w:rsidR="00D60AE6" w:rsidRPr="00AC7A92" w:rsidRDefault="00D60AE6" w:rsidP="00D60AE6">
      <w:pPr>
        <w:jc w:val="both"/>
        <w:rPr>
          <w:rFonts w:eastAsia="宋体"/>
          <w:lang w:bidi="ar"/>
        </w:rPr>
      </w:pPr>
      <w:r w:rsidRPr="00AC7A92">
        <w:rPr>
          <w:lang w:val="en-US" w:eastAsia="zh-CN"/>
        </w:rPr>
        <w:lastRenderedPageBreak/>
        <w:t>For option 2, as the application layer design is not in the scope of 3GPP, t</w:t>
      </w:r>
      <w:r w:rsidRPr="00AC7A92">
        <w:rPr>
          <w:rFonts w:eastAsia="宋体"/>
          <w:bCs/>
          <w:lang w:val="en-US" w:eastAsia="zh-CN"/>
        </w:rPr>
        <w:t xml:space="preserve">he data transmission is transparent to both RAN and CN. It is hard for network to control the data transmission and to </w:t>
      </w:r>
      <w:r w:rsidR="00276CAD" w:rsidRPr="00AC7A92">
        <w:rPr>
          <w:rFonts w:eastAsia="宋体"/>
          <w:bCs/>
          <w:lang w:val="en-US" w:eastAsia="zh-CN"/>
        </w:rPr>
        <w:t>guarantee</w:t>
      </w:r>
      <w:r w:rsidRPr="00AC7A92">
        <w:rPr>
          <w:rFonts w:eastAsia="宋体"/>
          <w:bCs/>
          <w:lang w:val="en-US" w:eastAsia="zh-CN"/>
        </w:rPr>
        <w:t xml:space="preserve"> the security. </w:t>
      </w:r>
    </w:p>
    <w:p w14:paraId="0CAD0496" w14:textId="4CA8D259" w:rsidR="00D60AE6" w:rsidRPr="00AC7A92" w:rsidRDefault="00D60AE6" w:rsidP="00D60AE6">
      <w:pPr>
        <w:jc w:val="both"/>
        <w:rPr>
          <w:rFonts w:eastAsia="宋体"/>
          <w:lang w:bidi="ar"/>
        </w:rPr>
      </w:pPr>
      <w:r w:rsidRPr="00AC7A92">
        <w:rPr>
          <w:lang w:eastAsia="zh-CN"/>
        </w:rPr>
        <w:t xml:space="preserve">For option 1, the A-IoT devices are under the control of both RAN and CN, a light weighted NAS can be used. Note that NB-IoT also use the data over NAS solution, which can be the reference to A-IoT, and in such case </w:t>
      </w:r>
      <w:r w:rsidRPr="00AC7A92">
        <w:t>NAS-based transfer</w:t>
      </w:r>
      <w:r w:rsidRPr="00AC7A92">
        <w:rPr>
          <w:rFonts w:eastAsia="宋体"/>
          <w:lang w:bidi="ar"/>
        </w:rPr>
        <w:t xml:space="preserve"> including ID report, UL/DL command transmission can be easily supported, i.e., NAS PDU piggyback</w:t>
      </w:r>
      <w:r w:rsidR="0057314A">
        <w:rPr>
          <w:rFonts w:eastAsia="宋体"/>
          <w:lang w:bidi="ar"/>
        </w:rPr>
        <w:t>ed</w:t>
      </w:r>
      <w:r w:rsidRPr="00AC7A92">
        <w:rPr>
          <w:rFonts w:eastAsia="宋体"/>
          <w:lang w:bidi="ar"/>
        </w:rPr>
        <w:t xml:space="preserve"> in </w:t>
      </w:r>
      <w:r w:rsidR="00276CAD">
        <w:rPr>
          <w:rFonts w:eastAsia="宋体"/>
          <w:lang w:bidi="ar"/>
        </w:rPr>
        <w:t>XX</w:t>
      </w:r>
      <w:r w:rsidRPr="00AC7A92">
        <w:rPr>
          <w:rFonts w:eastAsia="宋体"/>
          <w:lang w:bidi="ar"/>
        </w:rPr>
        <w:t>AP message</w:t>
      </w:r>
      <w:r w:rsidRPr="00AC7A92">
        <w:rPr>
          <w:lang w:eastAsia="zh-CN"/>
        </w:rPr>
        <w:t xml:space="preserve">. </w:t>
      </w:r>
    </w:p>
    <w:p w14:paraId="2789B42B" w14:textId="74102BE5" w:rsidR="00E51F76" w:rsidRPr="003E118E" w:rsidRDefault="00E51F76" w:rsidP="003E118E">
      <w:pPr>
        <w:numPr>
          <w:ilvl w:val="0"/>
          <w:numId w:val="20"/>
        </w:numPr>
        <w:overflowPunct w:val="0"/>
        <w:autoSpaceDE w:val="0"/>
        <w:autoSpaceDN w:val="0"/>
        <w:spacing w:after="0"/>
        <w:jc w:val="both"/>
        <w:rPr>
          <w:b/>
          <w:bCs/>
        </w:rPr>
      </w:pPr>
      <w:r w:rsidRPr="005F02EC">
        <w:rPr>
          <w:b/>
          <w:bCs/>
          <w:lang w:eastAsia="zh-CN"/>
        </w:rPr>
        <w:t>Proposal 2</w:t>
      </w:r>
      <w:r w:rsidRPr="000573D9">
        <w:rPr>
          <w:b/>
          <w:bCs/>
          <w:lang w:eastAsia="zh-CN"/>
        </w:rPr>
        <w:t>-1</w:t>
      </w:r>
      <w:r w:rsidRPr="006E0E4B">
        <w:rPr>
          <w:b/>
          <w:bCs/>
          <w:lang w:eastAsia="zh-CN"/>
        </w:rPr>
        <w:t xml:space="preserve">: </w:t>
      </w:r>
      <w:r w:rsidRPr="003E118E">
        <w:rPr>
          <w:b/>
          <w:bCs/>
        </w:rPr>
        <w:t>For topology 1, data packets of the AIoT devices are transmitted over XXAP, i.e. piggybacked in NAS PDUs carried by XXAP message.</w:t>
      </w:r>
    </w:p>
    <w:p w14:paraId="714F153E" w14:textId="550A6037" w:rsidR="00A00360" w:rsidRDefault="00A00360" w:rsidP="00A00360">
      <w:pPr>
        <w:numPr>
          <w:ilvl w:val="1"/>
          <w:numId w:val="20"/>
        </w:numPr>
        <w:overflowPunct w:val="0"/>
        <w:autoSpaceDE w:val="0"/>
        <w:autoSpaceDN w:val="0"/>
        <w:spacing w:before="100" w:beforeAutospacing="1" w:after="0"/>
        <w:jc w:val="both"/>
      </w:pPr>
      <w:r>
        <w:rPr>
          <w:lang w:eastAsia="zh-CN"/>
        </w:rPr>
        <w:t>If a</w:t>
      </w:r>
      <w:r>
        <w:rPr>
          <w:rFonts w:hint="eastAsia"/>
          <w:lang w:eastAsia="zh-CN"/>
        </w:rPr>
        <w:t xml:space="preserve"> </w:t>
      </w:r>
      <w:r>
        <w:rPr>
          <w:lang w:eastAsia="zh-CN"/>
        </w:rPr>
        <w:t>new interface is introduced, c</w:t>
      </w:r>
      <w:r>
        <w:t>onsidering that the new protocol is use</w:t>
      </w:r>
      <w:r>
        <w:rPr>
          <w:lang w:eastAsia="zh-CN"/>
        </w:rPr>
        <w:t xml:space="preserve">d for context management and signalling transmission over new interface for </w:t>
      </w:r>
      <w:r>
        <w:rPr>
          <w:rFonts w:hint="eastAsia"/>
          <w:lang w:eastAsia="zh-CN"/>
        </w:rPr>
        <w:t>AI</w:t>
      </w:r>
      <w:r>
        <w:rPr>
          <w:lang w:eastAsia="zh-CN"/>
        </w:rPr>
        <w:t xml:space="preserve">oT, </w:t>
      </w:r>
      <w:r>
        <w:t xml:space="preserve">the </w:t>
      </w:r>
      <w:r>
        <w:rPr>
          <w:rFonts w:hint="eastAsia"/>
          <w:lang w:eastAsia="zh-CN"/>
        </w:rPr>
        <w:t>pro</w:t>
      </w:r>
      <w:r>
        <w:rPr>
          <w:lang w:eastAsia="zh-CN"/>
        </w:rPr>
        <w:t>toc</w:t>
      </w:r>
      <w:r>
        <w:rPr>
          <w:rFonts w:hint="eastAsia"/>
          <w:lang w:eastAsia="zh-CN"/>
        </w:rPr>
        <w:t>ol</w:t>
      </w:r>
      <w:r>
        <w:rPr>
          <w:lang w:eastAsia="zh-CN"/>
        </w:rPr>
        <w:t xml:space="preserve"> stack of XXAP (name FFS) can use the same protocol stack as NG-</w:t>
      </w:r>
      <w:r>
        <w:rPr>
          <w:rFonts w:hint="eastAsia"/>
          <w:lang w:eastAsia="zh-CN"/>
        </w:rPr>
        <w:t>C</w:t>
      </w:r>
      <w:r>
        <w:rPr>
          <w:lang w:eastAsia="zh-CN"/>
        </w:rPr>
        <w:t xml:space="preserve">, i.e., </w:t>
      </w:r>
      <w:r w:rsidRPr="00445349">
        <w:rPr>
          <w:lang w:eastAsia="zh-CN"/>
        </w:rPr>
        <w:t xml:space="preserve">including </w:t>
      </w:r>
      <w:r>
        <w:rPr>
          <w:lang w:eastAsia="zh-CN"/>
        </w:rPr>
        <w:t>XX</w:t>
      </w:r>
      <w:r w:rsidRPr="00445349">
        <w:rPr>
          <w:lang w:eastAsia="zh-CN"/>
        </w:rPr>
        <w:t>AP/SCTP/IP/Date link layer/Physical layer</w:t>
      </w:r>
      <w:r>
        <w:rPr>
          <w:lang w:eastAsia="zh-CN"/>
        </w:rPr>
        <w:t>. For the new XXAP protocol, it should be very simple, i.e., with basic interface management procedures and AIoT dedicated new procedures.</w:t>
      </w:r>
      <w:r>
        <w:t xml:space="preserve"> </w:t>
      </w:r>
    </w:p>
    <w:p w14:paraId="1FA9AC9B" w14:textId="5B6CD7B4" w:rsidR="006D190E" w:rsidRDefault="006D190E" w:rsidP="001836D2">
      <w:pPr>
        <w:numPr>
          <w:ilvl w:val="1"/>
          <w:numId w:val="20"/>
        </w:numPr>
        <w:overflowPunct w:val="0"/>
        <w:autoSpaceDE w:val="0"/>
        <w:autoSpaceDN w:val="0"/>
        <w:spacing w:before="100" w:beforeAutospacing="1" w:after="0"/>
        <w:jc w:val="both"/>
        <w:rPr>
          <w:lang w:eastAsia="zh-CN"/>
        </w:rPr>
      </w:pPr>
      <w:r>
        <w:rPr>
          <w:lang w:eastAsia="zh-CN"/>
        </w:rPr>
        <w:t xml:space="preserve">Based on above discussion on network architecture and data transport, from our view, </w:t>
      </w:r>
      <w:r w:rsidR="001836D2">
        <w:rPr>
          <w:lang w:eastAsia="zh-CN"/>
        </w:rPr>
        <w:t>the</w:t>
      </w:r>
      <w:r w:rsidR="00A00360">
        <w:rPr>
          <w:lang w:eastAsia="zh-CN"/>
        </w:rPr>
        <w:t xml:space="preserve"> </w:t>
      </w:r>
      <w:r w:rsidR="00A00360">
        <w:rPr>
          <w:rFonts w:hint="eastAsia"/>
          <w:lang w:eastAsia="zh-CN"/>
        </w:rPr>
        <w:t>following</w:t>
      </w:r>
      <w:r w:rsidR="001836D2">
        <w:rPr>
          <w:lang w:eastAsia="zh-CN"/>
        </w:rPr>
        <w:t xml:space="preserve"> </w:t>
      </w:r>
      <w:r w:rsidR="001836D2" w:rsidRPr="00221222">
        <w:rPr>
          <w:lang w:eastAsia="zh-CN"/>
        </w:rPr>
        <w:t>Protocol stack</w:t>
      </w:r>
      <w:r>
        <w:rPr>
          <w:lang w:eastAsia="zh-CN"/>
        </w:rPr>
        <w:t xml:space="preserve"> for Topology 1 should be supported:</w:t>
      </w:r>
    </w:p>
    <w:p w14:paraId="4FBE0961" w14:textId="51C10D53" w:rsidR="001836D2" w:rsidRPr="003E118E" w:rsidRDefault="001836D2" w:rsidP="003E118E">
      <w:pPr>
        <w:pStyle w:val="ListParagraph"/>
        <w:numPr>
          <w:ilvl w:val="0"/>
          <w:numId w:val="20"/>
        </w:numPr>
        <w:overflowPunct w:val="0"/>
        <w:spacing w:before="240" w:after="0"/>
        <w:ind w:firstLineChars="0"/>
        <w:jc w:val="center"/>
        <w:textAlignment w:val="baseline"/>
        <w:rPr>
          <w:rFonts w:ascii="Arial" w:hAnsi="Arial" w:cs="Arial"/>
          <w:iCs/>
        </w:rPr>
      </w:pPr>
      <w:r>
        <w:object w:dxaOrig="7171" w:dyaOrig="3631" w14:anchorId="2BCAFAD2">
          <v:shape id="_x0000_i1027" type="#_x0000_t75" style="width:256.35pt;height:129.35pt" o:ole="">
            <v:imagedata r:id="rId13" o:title=""/>
          </v:shape>
          <o:OLEObject Type="Embed" ProgID="Visio.Drawing.15" ShapeID="_x0000_i1027" DrawAspect="Content" ObjectID="_1776847524" r:id="rId14"/>
        </w:object>
      </w:r>
    </w:p>
    <w:p w14:paraId="76291C77" w14:textId="2E722020" w:rsidR="006D190E" w:rsidRPr="00AC7A92" w:rsidRDefault="006D190E" w:rsidP="004D22EF">
      <w:pPr>
        <w:pStyle w:val="ListParagraph"/>
        <w:numPr>
          <w:ilvl w:val="0"/>
          <w:numId w:val="20"/>
        </w:numPr>
        <w:overflowPunct w:val="0"/>
        <w:ind w:firstLineChars="0"/>
        <w:jc w:val="center"/>
        <w:textAlignment w:val="baseline"/>
        <w:rPr>
          <w:rFonts w:ascii="Arial" w:hAnsi="Arial" w:cs="Arial"/>
          <w:iCs/>
        </w:rPr>
      </w:pPr>
      <w:r>
        <w:t>Figure 3. Protocol Stack for Topology 1</w:t>
      </w:r>
    </w:p>
    <w:p w14:paraId="13D3A434" w14:textId="3090BA31" w:rsidR="00A32D40" w:rsidRPr="00E51F76" w:rsidRDefault="00A32D40" w:rsidP="00A32D40">
      <w:pPr>
        <w:pStyle w:val="ListParagraph"/>
        <w:numPr>
          <w:ilvl w:val="0"/>
          <w:numId w:val="20"/>
        </w:numPr>
        <w:ind w:firstLineChars="0"/>
        <w:rPr>
          <w:bCs/>
          <w:lang w:eastAsia="zh-CN"/>
        </w:rPr>
      </w:pPr>
      <w:r w:rsidRPr="00E51F76">
        <w:rPr>
          <w:bCs/>
          <w:lang w:eastAsia="zh-CN"/>
        </w:rPr>
        <w:t xml:space="preserve">For topology 2, </w:t>
      </w:r>
      <w:r>
        <w:rPr>
          <w:bCs/>
          <w:lang w:eastAsia="zh-CN"/>
        </w:rPr>
        <w:t xml:space="preserve">for the gNB </w:t>
      </w:r>
      <w:r w:rsidR="00A5126B">
        <w:rPr>
          <w:bCs/>
          <w:lang w:eastAsia="zh-CN"/>
        </w:rPr>
        <w:t>aware</w:t>
      </w:r>
      <w:r>
        <w:rPr>
          <w:bCs/>
          <w:lang w:eastAsia="zh-CN"/>
        </w:rPr>
        <w:t xml:space="preserve"> solution, we are considering the solution in which </w:t>
      </w:r>
      <w:r w:rsidRPr="00E51F76">
        <w:rPr>
          <w:bCs/>
          <w:lang w:eastAsia="zh-CN"/>
        </w:rPr>
        <w:t xml:space="preserve">data packets of the AIoT devices are piggybacked in NAS PDUs </w:t>
      </w:r>
      <w:r w:rsidR="00A5126B">
        <w:rPr>
          <w:bCs/>
          <w:lang w:eastAsia="zh-CN"/>
        </w:rPr>
        <w:t xml:space="preserve">of the devices, </w:t>
      </w:r>
      <w:r w:rsidRPr="00E51F76">
        <w:rPr>
          <w:bCs/>
          <w:lang w:eastAsia="zh-CN"/>
        </w:rPr>
        <w:t>carried by RRC</w:t>
      </w:r>
      <w:r w:rsidR="00A5126B">
        <w:rPr>
          <w:bCs/>
          <w:lang w:eastAsia="zh-CN"/>
        </w:rPr>
        <w:t xml:space="preserve"> messages</w:t>
      </w:r>
      <w:r w:rsidRPr="00E51F76">
        <w:rPr>
          <w:bCs/>
          <w:lang w:eastAsia="zh-CN"/>
        </w:rPr>
        <w:t xml:space="preserve"> </w:t>
      </w:r>
      <w:r w:rsidR="00E21717" w:rsidRPr="00E51F76">
        <w:rPr>
          <w:bCs/>
          <w:lang w:eastAsia="zh-CN"/>
        </w:rPr>
        <w:t>of the UE Reader</w:t>
      </w:r>
      <w:r w:rsidR="00A5126B">
        <w:rPr>
          <w:bCs/>
          <w:lang w:eastAsia="zh-CN"/>
        </w:rPr>
        <w:t>,</w:t>
      </w:r>
      <w:r w:rsidR="00E21717" w:rsidRPr="00E51F76">
        <w:rPr>
          <w:bCs/>
          <w:lang w:eastAsia="zh-CN"/>
        </w:rPr>
        <w:t xml:space="preserve"> </w:t>
      </w:r>
      <w:r w:rsidRPr="00E51F76">
        <w:rPr>
          <w:bCs/>
          <w:lang w:eastAsia="zh-CN"/>
        </w:rPr>
        <w:t xml:space="preserve">and </w:t>
      </w:r>
      <w:r w:rsidR="00A5126B">
        <w:rPr>
          <w:bCs/>
          <w:lang w:eastAsia="zh-CN"/>
        </w:rPr>
        <w:t xml:space="preserve">carried by </w:t>
      </w:r>
      <w:r w:rsidRPr="00E51F76">
        <w:rPr>
          <w:bCs/>
          <w:lang w:eastAsia="zh-CN"/>
        </w:rPr>
        <w:t>NGAP</w:t>
      </w:r>
      <w:r w:rsidR="00A346F1">
        <w:rPr>
          <w:bCs/>
          <w:lang w:eastAsia="zh-CN"/>
        </w:rPr>
        <w:t>/XXAP</w:t>
      </w:r>
      <w:r w:rsidR="0020745D">
        <w:rPr>
          <w:bCs/>
          <w:lang w:eastAsia="zh-CN"/>
        </w:rPr>
        <w:t xml:space="preserve"> over the interface between the gNB and the CN</w:t>
      </w:r>
      <w:r w:rsidRPr="00E51F76">
        <w:rPr>
          <w:bCs/>
          <w:lang w:eastAsia="zh-CN"/>
        </w:rPr>
        <w:t>.</w:t>
      </w:r>
    </w:p>
    <w:p w14:paraId="116F00B8" w14:textId="160A11B9" w:rsidR="00A32D40" w:rsidRPr="00E461C8" w:rsidRDefault="00A32D40" w:rsidP="00A32D40">
      <w:pPr>
        <w:numPr>
          <w:ilvl w:val="0"/>
          <w:numId w:val="20"/>
        </w:numPr>
        <w:overflowPunct w:val="0"/>
        <w:autoSpaceDE w:val="0"/>
        <w:autoSpaceDN w:val="0"/>
        <w:spacing w:after="0"/>
        <w:jc w:val="both"/>
        <w:rPr>
          <w:b/>
          <w:bCs/>
        </w:rPr>
      </w:pPr>
      <w:r w:rsidRPr="00E461C8">
        <w:rPr>
          <w:b/>
          <w:bCs/>
          <w:lang w:eastAsia="zh-CN"/>
        </w:rPr>
        <w:t>Proposal 2-</w:t>
      </w:r>
      <w:r>
        <w:rPr>
          <w:b/>
          <w:bCs/>
          <w:lang w:eastAsia="zh-CN"/>
        </w:rPr>
        <w:t>2</w:t>
      </w:r>
      <w:r w:rsidRPr="00E461C8">
        <w:rPr>
          <w:b/>
          <w:bCs/>
          <w:lang w:eastAsia="zh-CN"/>
        </w:rPr>
        <w:t xml:space="preserve">: </w:t>
      </w:r>
      <w:r w:rsidRPr="00E461C8">
        <w:rPr>
          <w:b/>
          <w:bCs/>
        </w:rPr>
        <w:t xml:space="preserve">For topology </w:t>
      </w:r>
      <w:r>
        <w:rPr>
          <w:b/>
          <w:bCs/>
        </w:rPr>
        <w:t>2</w:t>
      </w:r>
      <w:r w:rsidRPr="00E461C8">
        <w:rPr>
          <w:b/>
          <w:bCs/>
        </w:rPr>
        <w:t xml:space="preserve">, </w:t>
      </w:r>
      <w:r w:rsidRPr="00E21717">
        <w:rPr>
          <w:b/>
          <w:lang w:eastAsia="zh-CN"/>
        </w:rPr>
        <w:t xml:space="preserve">data packets of the AIoT devices are piggybacked in NAS PDUs </w:t>
      </w:r>
      <w:r w:rsidR="00A5126B">
        <w:rPr>
          <w:b/>
          <w:lang w:eastAsia="zh-CN"/>
        </w:rPr>
        <w:t xml:space="preserve">of the devices, </w:t>
      </w:r>
      <w:r w:rsidRPr="00E21717">
        <w:rPr>
          <w:b/>
          <w:lang w:eastAsia="zh-CN"/>
        </w:rPr>
        <w:t>carried by RRC</w:t>
      </w:r>
      <w:r w:rsidR="00A346F1">
        <w:rPr>
          <w:b/>
          <w:lang w:eastAsia="zh-CN"/>
        </w:rPr>
        <w:t xml:space="preserve"> message</w:t>
      </w:r>
      <w:r w:rsidRPr="00E21717">
        <w:rPr>
          <w:b/>
          <w:lang w:eastAsia="zh-CN"/>
        </w:rPr>
        <w:t xml:space="preserve"> </w:t>
      </w:r>
      <w:r w:rsidR="00A346F1">
        <w:rPr>
          <w:b/>
          <w:lang w:eastAsia="zh-CN"/>
        </w:rPr>
        <w:t xml:space="preserve">of the UE Reader over NR Uu between UE Reader and the gNB, </w:t>
      </w:r>
      <w:r w:rsidRPr="00E21717">
        <w:rPr>
          <w:b/>
          <w:lang w:eastAsia="zh-CN"/>
        </w:rPr>
        <w:t>and</w:t>
      </w:r>
      <w:r w:rsidR="00A346F1">
        <w:rPr>
          <w:b/>
          <w:lang w:eastAsia="zh-CN"/>
        </w:rPr>
        <w:t xml:space="preserve"> </w:t>
      </w:r>
      <w:r w:rsidR="00A5126B">
        <w:rPr>
          <w:b/>
          <w:lang w:eastAsia="zh-CN"/>
        </w:rPr>
        <w:t xml:space="preserve">carried </w:t>
      </w:r>
      <w:r w:rsidR="00A346F1">
        <w:rPr>
          <w:b/>
          <w:lang w:eastAsia="zh-CN"/>
        </w:rPr>
        <w:t>by</w:t>
      </w:r>
      <w:r w:rsidRPr="00E21717">
        <w:rPr>
          <w:b/>
          <w:lang w:eastAsia="zh-CN"/>
        </w:rPr>
        <w:t xml:space="preserve"> NGAP</w:t>
      </w:r>
      <w:r w:rsidR="00A346F1">
        <w:rPr>
          <w:b/>
          <w:lang w:eastAsia="zh-CN"/>
        </w:rPr>
        <w:t>/XXAP between the interface between gNB and CN</w:t>
      </w:r>
      <w:r w:rsidRPr="00E21717">
        <w:rPr>
          <w:b/>
          <w:lang w:eastAsia="zh-CN"/>
        </w:rPr>
        <w:t>.</w:t>
      </w:r>
    </w:p>
    <w:p w14:paraId="702D96BC" w14:textId="0043E190" w:rsidR="0020745D" w:rsidRDefault="00B10F4E" w:rsidP="0020745D">
      <w:pPr>
        <w:overflowPunct w:val="0"/>
        <w:spacing w:after="0"/>
        <w:jc w:val="center"/>
        <w:textAlignment w:val="baseline"/>
      </w:pPr>
      <w:r>
        <w:object w:dxaOrig="10290" w:dyaOrig="3870" w14:anchorId="096A644B">
          <v:shape id="_x0000_i1028" type="#_x0000_t75" style="width:381.35pt;height:143.6pt" o:ole="">
            <v:imagedata r:id="rId15" o:title=""/>
          </v:shape>
          <o:OLEObject Type="Embed" ProgID="Visio.Drawing.15" ShapeID="_x0000_i1028" DrawAspect="Content" ObjectID="_1776847525" r:id="rId16"/>
        </w:object>
      </w:r>
    </w:p>
    <w:p w14:paraId="731589AF" w14:textId="1FFC9107" w:rsidR="00A32D40" w:rsidRPr="00E51F76" w:rsidRDefault="006D190E" w:rsidP="0020745D">
      <w:pPr>
        <w:overflowPunct w:val="0"/>
        <w:spacing w:after="0"/>
        <w:jc w:val="center"/>
        <w:textAlignment w:val="baseline"/>
        <w:rPr>
          <w:bCs/>
          <w:lang w:eastAsia="zh-CN"/>
        </w:rPr>
      </w:pPr>
      <w:r>
        <w:t xml:space="preserve">Figure 4. Protocol Stack for Topology </w:t>
      </w:r>
      <w:r w:rsidR="00A00360">
        <w:rPr>
          <w:rFonts w:hint="eastAsia"/>
          <w:lang w:eastAsia="zh-CN"/>
        </w:rPr>
        <w:t>2</w:t>
      </w:r>
    </w:p>
    <w:p w14:paraId="56F78A4F" w14:textId="3D539C4F" w:rsidR="004D22EF" w:rsidRPr="00B26E13" w:rsidRDefault="004D22EF" w:rsidP="004D22EF">
      <w:pPr>
        <w:numPr>
          <w:ilvl w:val="1"/>
          <w:numId w:val="20"/>
        </w:numPr>
        <w:overflowPunct w:val="0"/>
        <w:autoSpaceDE w:val="0"/>
        <w:autoSpaceDN w:val="0"/>
        <w:spacing w:before="100" w:beforeAutospacing="1" w:after="0"/>
        <w:jc w:val="both"/>
        <w:rPr>
          <w:b/>
          <w:bCs/>
        </w:rPr>
      </w:pPr>
      <w:r w:rsidRPr="00B26E13">
        <w:rPr>
          <w:rFonts w:hint="eastAsia"/>
          <w:b/>
          <w:bCs/>
          <w:lang w:eastAsia="zh-CN"/>
        </w:rPr>
        <w:t>Proposal</w:t>
      </w:r>
      <w:r w:rsidRPr="00B26E13">
        <w:rPr>
          <w:b/>
          <w:bCs/>
        </w:rPr>
        <w:t xml:space="preserve"> </w:t>
      </w:r>
      <w:r w:rsidR="00A32D40">
        <w:rPr>
          <w:b/>
          <w:bCs/>
        </w:rPr>
        <w:t>2-</w:t>
      </w:r>
      <w:r w:rsidR="00B26E13">
        <w:rPr>
          <w:b/>
          <w:bCs/>
          <w:lang w:eastAsia="zh-CN"/>
        </w:rPr>
        <w:t>3</w:t>
      </w:r>
      <w:r w:rsidRPr="00B26E13">
        <w:rPr>
          <w:rFonts w:hint="eastAsia"/>
          <w:b/>
          <w:bCs/>
          <w:lang w:eastAsia="zh-CN"/>
        </w:rPr>
        <w:t>:</w:t>
      </w:r>
      <w:r w:rsidRPr="00B26E13">
        <w:rPr>
          <w:b/>
          <w:bCs/>
          <w:lang w:eastAsia="zh-CN"/>
        </w:rPr>
        <w:t xml:space="preserve"> </w:t>
      </w:r>
      <w:r>
        <w:rPr>
          <w:b/>
          <w:bCs/>
          <w:lang w:eastAsia="zh-CN"/>
        </w:rPr>
        <w:t>Adopt and c</w:t>
      </w:r>
      <w:r w:rsidRPr="00B26E13">
        <w:rPr>
          <w:b/>
          <w:bCs/>
        </w:rPr>
        <w:t xml:space="preserve">apture the </w:t>
      </w:r>
      <w:r w:rsidRPr="0020745D">
        <w:rPr>
          <w:b/>
          <w:bCs/>
        </w:rPr>
        <w:t xml:space="preserve">Protocol Stack for Topology </w:t>
      </w:r>
      <w:r w:rsidRPr="0020745D">
        <w:rPr>
          <w:b/>
          <w:bCs/>
          <w:lang w:eastAsia="zh-CN"/>
        </w:rPr>
        <w:t>1 and Topology 2 into</w:t>
      </w:r>
      <w:r w:rsidRPr="00B26E13">
        <w:rPr>
          <w:b/>
          <w:bCs/>
        </w:rPr>
        <w:t xml:space="preserve"> TR 38.</w:t>
      </w:r>
      <w:r w:rsidR="00FA2CAF">
        <w:rPr>
          <w:b/>
          <w:bCs/>
        </w:rPr>
        <w:t>7</w:t>
      </w:r>
      <w:r w:rsidRPr="00B26E13">
        <w:rPr>
          <w:b/>
          <w:bCs/>
        </w:rPr>
        <w:t>69.</w:t>
      </w:r>
    </w:p>
    <w:p w14:paraId="43E9AC05" w14:textId="77777777" w:rsidR="004D22EF" w:rsidRPr="00AC7A92" w:rsidRDefault="004D22EF" w:rsidP="0020745D">
      <w:pPr>
        <w:overflowPunct w:val="0"/>
        <w:spacing w:after="0"/>
        <w:textAlignment w:val="baseline"/>
        <w:rPr>
          <w:rFonts w:ascii="Arial" w:hAnsi="Arial" w:cs="Arial"/>
          <w:iCs/>
        </w:rPr>
      </w:pPr>
    </w:p>
    <w:p w14:paraId="2B0200D7" w14:textId="37546E38" w:rsidR="001F655D" w:rsidRPr="001F655D" w:rsidRDefault="005022F8" w:rsidP="00F5330C">
      <w:pPr>
        <w:pStyle w:val="ListParagraph"/>
        <w:ind w:left="720" w:firstLineChars="0" w:hanging="720"/>
        <w:outlineLvl w:val="1"/>
        <w:rPr>
          <w:rFonts w:ascii="Arial" w:hAnsi="Arial" w:cs="Arial"/>
          <w:sz w:val="32"/>
          <w:szCs w:val="32"/>
          <w:lang w:eastAsia="zh-CN"/>
        </w:rPr>
      </w:pPr>
      <w:r w:rsidRPr="001F655D">
        <w:rPr>
          <w:rFonts w:ascii="Arial" w:hAnsi="Arial" w:cs="Arial"/>
          <w:sz w:val="32"/>
          <w:szCs w:val="32"/>
          <w:lang w:eastAsia="zh-CN"/>
        </w:rPr>
        <w:t>2.</w:t>
      </w:r>
      <w:r w:rsidR="00D204C8">
        <w:rPr>
          <w:rFonts w:ascii="Arial" w:hAnsi="Arial" w:cs="Arial"/>
          <w:sz w:val="32"/>
          <w:szCs w:val="32"/>
          <w:lang w:eastAsia="zh-CN"/>
        </w:rPr>
        <w:t>3</w:t>
      </w:r>
      <w:r w:rsidRPr="001F655D">
        <w:rPr>
          <w:rFonts w:ascii="Arial" w:hAnsi="Arial" w:cs="Arial"/>
          <w:sz w:val="32"/>
          <w:szCs w:val="32"/>
          <w:lang w:eastAsia="zh-CN"/>
        </w:rPr>
        <w:tab/>
      </w:r>
      <w:r w:rsidR="001F655D" w:rsidRPr="001F655D">
        <w:rPr>
          <w:rFonts w:ascii="Arial" w:hAnsi="Arial" w:cs="Arial"/>
          <w:sz w:val="32"/>
          <w:szCs w:val="32"/>
          <w:lang w:eastAsia="zh-CN"/>
        </w:rPr>
        <w:t>Identifiers</w:t>
      </w:r>
    </w:p>
    <w:p w14:paraId="3ED64D54" w14:textId="7577AA8D" w:rsidR="00754769" w:rsidRPr="00754769" w:rsidRDefault="00754769" w:rsidP="00676709">
      <w:pPr>
        <w:numPr>
          <w:ilvl w:val="1"/>
          <w:numId w:val="20"/>
        </w:numPr>
        <w:overflowPunct w:val="0"/>
        <w:autoSpaceDE w:val="0"/>
        <w:autoSpaceDN w:val="0"/>
        <w:spacing w:before="100" w:beforeAutospacing="1" w:after="0"/>
        <w:jc w:val="both"/>
        <w:rPr>
          <w:b/>
          <w:i/>
          <w:u w:val="single"/>
        </w:rPr>
      </w:pPr>
      <w:r w:rsidRPr="00754769">
        <w:rPr>
          <w:b/>
          <w:i/>
          <w:u w:val="single"/>
          <w:lang w:eastAsia="zh-CN"/>
        </w:rPr>
        <w:t>Identifier of device ID</w:t>
      </w:r>
    </w:p>
    <w:p w14:paraId="737D9236" w14:textId="49939C0C" w:rsidR="00697015" w:rsidRDefault="004B361F" w:rsidP="004B361F">
      <w:pPr>
        <w:numPr>
          <w:ilvl w:val="1"/>
          <w:numId w:val="20"/>
        </w:numPr>
        <w:overflowPunct w:val="0"/>
        <w:autoSpaceDE w:val="0"/>
        <w:autoSpaceDN w:val="0"/>
        <w:spacing w:before="100" w:beforeAutospacing="1" w:after="0"/>
        <w:jc w:val="both"/>
      </w:pPr>
      <w:r>
        <w:t>In SA2 TR,</w:t>
      </w:r>
      <w:r w:rsidR="00697015">
        <w:t xml:space="preserve"> </w:t>
      </w:r>
      <w:r w:rsidR="00F03E1A">
        <w:t xml:space="preserve">the following </w:t>
      </w:r>
      <w:r w:rsidR="00697015">
        <w:t xml:space="preserve">different </w:t>
      </w:r>
      <w:r w:rsidR="009D0787">
        <w:t>type</w:t>
      </w:r>
      <w:r w:rsidR="00697015">
        <w:t xml:space="preserve"> of </w:t>
      </w:r>
      <w:r>
        <w:t>Devi</w:t>
      </w:r>
      <w:r>
        <w:rPr>
          <w:rFonts w:hint="eastAsia"/>
          <w:lang w:eastAsia="zh-CN"/>
        </w:rPr>
        <w:t>c</w:t>
      </w:r>
      <w:r>
        <w:t xml:space="preserve">e ID </w:t>
      </w:r>
      <w:r w:rsidR="00697015">
        <w:t>can be found:</w:t>
      </w:r>
    </w:p>
    <w:tbl>
      <w:tblPr>
        <w:tblStyle w:val="TableGrid"/>
        <w:tblW w:w="0" w:type="auto"/>
        <w:tblLook w:val="04A0" w:firstRow="1" w:lastRow="0" w:firstColumn="1" w:lastColumn="0" w:noHBand="0" w:noVBand="1"/>
      </w:tblPr>
      <w:tblGrid>
        <w:gridCol w:w="894"/>
        <w:gridCol w:w="8735"/>
      </w:tblGrid>
      <w:tr w:rsidR="00697015" w:rsidRPr="00BF46FA" w14:paraId="32E3D4E9" w14:textId="77777777" w:rsidTr="00697015">
        <w:trPr>
          <w:trHeight w:val="453"/>
        </w:trPr>
        <w:tc>
          <w:tcPr>
            <w:tcW w:w="562" w:type="dxa"/>
          </w:tcPr>
          <w:p w14:paraId="70B2E514" w14:textId="77777777" w:rsidR="00697015" w:rsidRPr="00BF46FA" w:rsidRDefault="00697015" w:rsidP="006F389B">
            <w:pPr>
              <w:overflowPunct w:val="0"/>
              <w:autoSpaceDE w:val="0"/>
              <w:autoSpaceDN w:val="0"/>
              <w:spacing w:before="100" w:beforeAutospacing="1" w:after="0"/>
              <w:jc w:val="both"/>
            </w:pPr>
            <w:r>
              <w:rPr>
                <w:rFonts w:hint="eastAsia"/>
                <w:lang w:eastAsia="zh-CN"/>
              </w:rPr>
              <w:t>Solution</w:t>
            </w:r>
          </w:p>
        </w:tc>
        <w:tc>
          <w:tcPr>
            <w:tcW w:w="9067" w:type="dxa"/>
          </w:tcPr>
          <w:p w14:paraId="1A0B1AAB" w14:textId="77777777" w:rsidR="00697015" w:rsidRPr="00BF46FA" w:rsidRDefault="00697015" w:rsidP="006F389B">
            <w:pPr>
              <w:overflowPunct w:val="0"/>
              <w:autoSpaceDE w:val="0"/>
              <w:autoSpaceDN w:val="0"/>
              <w:spacing w:before="100" w:beforeAutospacing="1" w:after="0"/>
              <w:jc w:val="both"/>
            </w:pPr>
            <w:r>
              <w:rPr>
                <w:rFonts w:hint="eastAsia"/>
                <w:lang w:eastAsia="zh-CN"/>
              </w:rPr>
              <w:t>Description</w:t>
            </w:r>
          </w:p>
        </w:tc>
      </w:tr>
      <w:tr w:rsidR="00697015" w:rsidRPr="00BF46FA" w14:paraId="701848B9" w14:textId="77777777" w:rsidTr="00697015">
        <w:trPr>
          <w:trHeight w:val="1223"/>
        </w:trPr>
        <w:tc>
          <w:tcPr>
            <w:tcW w:w="562" w:type="dxa"/>
          </w:tcPr>
          <w:p w14:paraId="696BC2F0" w14:textId="7C9C9878" w:rsidR="00697015" w:rsidRPr="00BF46FA" w:rsidRDefault="00697015" w:rsidP="006F389B">
            <w:pPr>
              <w:overflowPunct w:val="0"/>
              <w:autoSpaceDE w:val="0"/>
              <w:autoSpaceDN w:val="0"/>
              <w:spacing w:before="100" w:beforeAutospacing="1" w:after="0"/>
              <w:jc w:val="both"/>
            </w:pPr>
            <w:r>
              <w:rPr>
                <w:rFonts w:hint="eastAsia"/>
                <w:lang w:eastAsia="zh-CN"/>
              </w:rPr>
              <w:lastRenderedPageBreak/>
              <w:t>#</w:t>
            </w:r>
            <w:r>
              <w:t>2</w:t>
            </w:r>
          </w:p>
        </w:tc>
        <w:tc>
          <w:tcPr>
            <w:tcW w:w="9067" w:type="dxa"/>
          </w:tcPr>
          <w:p w14:paraId="1652A698" w14:textId="77777777" w:rsidR="00697015" w:rsidRPr="00697015" w:rsidRDefault="00697015" w:rsidP="00697015">
            <w:pPr>
              <w:overflowPunct w:val="0"/>
              <w:autoSpaceDE w:val="0"/>
              <w:autoSpaceDN w:val="0"/>
              <w:adjustRightInd w:val="0"/>
              <w:spacing w:after="0"/>
              <w:textAlignment w:val="baseline"/>
              <w:rPr>
                <w:rFonts w:eastAsia="等线"/>
                <w:lang w:eastAsia="zh-CN"/>
              </w:rPr>
            </w:pPr>
            <w:r w:rsidRPr="00697015">
              <w:rPr>
                <w:rFonts w:eastAsia="等线" w:hint="eastAsia"/>
                <w:lang w:eastAsia="zh-CN"/>
              </w:rPr>
              <w:t>B</w:t>
            </w:r>
            <w:r w:rsidRPr="00697015">
              <w:rPr>
                <w:rFonts w:eastAsia="等线"/>
                <w:lang w:eastAsia="zh-CN"/>
              </w:rPr>
              <w:t>ased on the above consideration, following components are considered necessary to compose the Ambient IoT Device ID, which is defined by 3GPP:</w:t>
            </w:r>
          </w:p>
          <w:p w14:paraId="7BCDCD7D" w14:textId="77777777" w:rsidR="00697015" w:rsidRPr="00697015" w:rsidRDefault="00697015" w:rsidP="00697015">
            <w:pPr>
              <w:overflowPunct w:val="0"/>
              <w:autoSpaceDE w:val="0"/>
              <w:autoSpaceDN w:val="0"/>
              <w:adjustRightInd w:val="0"/>
              <w:spacing w:after="0"/>
              <w:ind w:left="568" w:hanging="284"/>
              <w:textAlignment w:val="baseline"/>
              <w:rPr>
                <w:rFonts w:eastAsia="等线"/>
                <w:lang w:eastAsia="en-GB"/>
              </w:rPr>
            </w:pPr>
            <w:r w:rsidRPr="00697015">
              <w:rPr>
                <w:rFonts w:eastAsia="等线"/>
                <w:lang w:eastAsia="en-GB"/>
              </w:rPr>
              <w:t>-</w:t>
            </w:r>
            <w:r w:rsidRPr="00697015">
              <w:rPr>
                <w:rFonts w:eastAsia="等线"/>
                <w:lang w:eastAsia="en-GB"/>
              </w:rPr>
              <w:tab/>
            </w:r>
            <w:r w:rsidRPr="00697015">
              <w:rPr>
                <w:rFonts w:eastAsia="等线"/>
                <w:b/>
                <w:lang w:eastAsia="en-GB"/>
              </w:rPr>
              <w:t>Home Network Identifier:</w:t>
            </w:r>
            <w:r w:rsidRPr="00697015">
              <w:rPr>
                <w:rFonts w:eastAsia="等线"/>
                <w:lang w:eastAsia="en-GB"/>
              </w:rPr>
              <w:t xml:space="preserve"> an identifier used to identify the home MNO;</w:t>
            </w:r>
          </w:p>
          <w:p w14:paraId="21511E10" w14:textId="77777777" w:rsidR="00697015" w:rsidRPr="00697015" w:rsidRDefault="00697015" w:rsidP="00697015">
            <w:pPr>
              <w:overflowPunct w:val="0"/>
              <w:autoSpaceDE w:val="0"/>
              <w:autoSpaceDN w:val="0"/>
              <w:adjustRightInd w:val="0"/>
              <w:spacing w:after="0"/>
              <w:ind w:left="568" w:hanging="284"/>
              <w:textAlignment w:val="baseline"/>
              <w:rPr>
                <w:rFonts w:eastAsia="等线"/>
                <w:lang w:eastAsia="zh-CN"/>
              </w:rPr>
            </w:pPr>
            <w:r w:rsidRPr="00697015">
              <w:rPr>
                <w:rFonts w:eastAsia="等线"/>
                <w:lang w:eastAsia="zh-CN"/>
              </w:rPr>
              <w:t>-</w:t>
            </w:r>
            <w:r w:rsidRPr="00697015">
              <w:rPr>
                <w:rFonts w:eastAsia="等线"/>
                <w:lang w:eastAsia="zh-CN"/>
              </w:rPr>
              <w:tab/>
            </w:r>
            <w:r w:rsidRPr="00697015">
              <w:rPr>
                <w:rFonts w:eastAsia="等线"/>
                <w:b/>
                <w:lang w:eastAsia="zh-CN"/>
              </w:rPr>
              <w:t xml:space="preserve">Owner Identifier: </w:t>
            </w:r>
            <w:r w:rsidRPr="00697015">
              <w:rPr>
                <w:rFonts w:eastAsia="等线"/>
                <w:lang w:eastAsia="zh-CN"/>
              </w:rPr>
              <w:t>an identifier used to identify a 3rd party who sends service requests to trigger 5GC to perform Ambient IoT service operation;</w:t>
            </w:r>
          </w:p>
          <w:p w14:paraId="3FFB03C9" w14:textId="77777777" w:rsidR="00697015" w:rsidRPr="00697015" w:rsidRDefault="00697015" w:rsidP="00697015">
            <w:pPr>
              <w:keepLines/>
              <w:overflowPunct w:val="0"/>
              <w:autoSpaceDE w:val="0"/>
              <w:autoSpaceDN w:val="0"/>
              <w:adjustRightInd w:val="0"/>
              <w:spacing w:after="0"/>
              <w:ind w:left="1135" w:hanging="851"/>
              <w:textAlignment w:val="baseline"/>
              <w:rPr>
                <w:rFonts w:eastAsia="等线"/>
                <w:lang w:eastAsia="zh-CN"/>
              </w:rPr>
            </w:pPr>
            <w:r w:rsidRPr="00697015">
              <w:rPr>
                <w:rFonts w:eastAsia="等线"/>
                <w:lang w:eastAsia="zh-CN"/>
              </w:rPr>
              <w:t>NOTE 1:</w:t>
            </w:r>
            <w:r w:rsidRPr="00697015">
              <w:rPr>
                <w:rFonts w:eastAsia="等线"/>
                <w:lang w:eastAsia="zh-CN"/>
              </w:rPr>
              <w:tab/>
            </w:r>
            <w:r w:rsidRPr="00697015">
              <w:rPr>
                <w:rFonts w:eastAsia="等线" w:hint="eastAsia"/>
                <w:lang w:eastAsia="zh-CN"/>
              </w:rPr>
              <w:t>T</w:t>
            </w:r>
            <w:r w:rsidRPr="00697015">
              <w:rPr>
                <w:rFonts w:eastAsia="等线"/>
                <w:lang w:eastAsia="zh-CN"/>
              </w:rPr>
              <w:t>he Owner Identifier is allocated by the home MNO corresponding to the Home Network Identifier.</w:t>
            </w:r>
          </w:p>
          <w:p w14:paraId="1BCD03CC" w14:textId="77777777" w:rsidR="00697015" w:rsidRPr="00697015" w:rsidRDefault="00697015" w:rsidP="00697015">
            <w:pPr>
              <w:keepLines/>
              <w:overflowPunct w:val="0"/>
              <w:autoSpaceDE w:val="0"/>
              <w:autoSpaceDN w:val="0"/>
              <w:adjustRightInd w:val="0"/>
              <w:spacing w:after="0"/>
              <w:ind w:left="1559" w:hanging="1276"/>
              <w:textAlignment w:val="baseline"/>
              <w:rPr>
                <w:rFonts w:eastAsia="Times New Roman"/>
                <w:color w:val="FF0000"/>
                <w:lang w:eastAsia="zh-CN"/>
              </w:rPr>
            </w:pPr>
            <w:r w:rsidRPr="00697015">
              <w:rPr>
                <w:rFonts w:eastAsia="Times New Roman"/>
                <w:color w:val="FF0000"/>
                <w:lang w:eastAsia="zh-CN"/>
              </w:rPr>
              <w:t>Editor's note:</w:t>
            </w:r>
            <w:r w:rsidRPr="00697015">
              <w:rPr>
                <w:rFonts w:eastAsia="Times New Roman"/>
                <w:color w:val="FF0000"/>
                <w:lang w:eastAsia="zh-CN"/>
              </w:rPr>
              <w:tab/>
              <w:t>The use of the Owner Identifier is FFS and may depend on the solution for Inventory, etc.</w:t>
            </w:r>
          </w:p>
          <w:p w14:paraId="2317716B" w14:textId="77777777" w:rsidR="00697015" w:rsidRPr="00697015" w:rsidRDefault="00697015" w:rsidP="00697015">
            <w:pPr>
              <w:overflowPunct w:val="0"/>
              <w:autoSpaceDE w:val="0"/>
              <w:autoSpaceDN w:val="0"/>
              <w:adjustRightInd w:val="0"/>
              <w:spacing w:after="0"/>
              <w:ind w:left="568" w:hanging="284"/>
              <w:textAlignment w:val="baseline"/>
              <w:rPr>
                <w:rFonts w:eastAsia="等线"/>
                <w:lang w:eastAsia="zh-CN"/>
              </w:rPr>
            </w:pPr>
            <w:r w:rsidRPr="00697015">
              <w:rPr>
                <w:rFonts w:eastAsia="等线" w:hint="eastAsia"/>
                <w:lang w:eastAsia="zh-CN"/>
              </w:rPr>
              <w:t>-</w:t>
            </w:r>
            <w:r w:rsidRPr="00697015">
              <w:rPr>
                <w:rFonts w:eastAsia="等线"/>
                <w:lang w:eastAsia="zh-CN"/>
              </w:rPr>
              <w:tab/>
            </w:r>
            <w:r w:rsidRPr="00697015">
              <w:rPr>
                <w:rFonts w:eastAsia="等线"/>
                <w:b/>
                <w:lang w:eastAsia="zh-CN"/>
              </w:rPr>
              <w:t>Instance Identifier:</w:t>
            </w:r>
            <w:r w:rsidRPr="00697015">
              <w:rPr>
                <w:rFonts w:eastAsia="等线"/>
                <w:lang w:eastAsia="zh-CN"/>
              </w:rPr>
              <w:t xml:space="preserve"> an identifier used to identify a specific Ambient IoT device owned by the 3rd party.</w:t>
            </w:r>
          </w:p>
          <w:p w14:paraId="5566D436" w14:textId="77777777" w:rsidR="00697015" w:rsidRPr="00697015" w:rsidRDefault="00697015" w:rsidP="00697015">
            <w:pPr>
              <w:keepLines/>
              <w:overflowPunct w:val="0"/>
              <w:autoSpaceDE w:val="0"/>
              <w:autoSpaceDN w:val="0"/>
              <w:adjustRightInd w:val="0"/>
              <w:spacing w:after="0"/>
              <w:ind w:left="1135" w:hanging="851"/>
              <w:textAlignment w:val="baseline"/>
              <w:rPr>
                <w:rFonts w:eastAsia="等线"/>
                <w:lang w:eastAsia="zh-CN"/>
              </w:rPr>
            </w:pPr>
            <w:r w:rsidRPr="00697015">
              <w:rPr>
                <w:rFonts w:eastAsia="等线"/>
                <w:lang w:eastAsia="zh-CN"/>
              </w:rPr>
              <w:t>NOTE</w:t>
            </w:r>
            <w:r w:rsidRPr="00697015">
              <w:rPr>
                <w:rFonts w:eastAsia="等线"/>
                <w:lang w:val="en-US" w:eastAsia="zh-CN"/>
              </w:rPr>
              <w:t> </w:t>
            </w:r>
            <w:r w:rsidRPr="00697015">
              <w:rPr>
                <w:rFonts w:eastAsia="等线"/>
                <w:lang w:eastAsia="zh-CN"/>
              </w:rPr>
              <w:t>2:</w:t>
            </w:r>
            <w:r w:rsidRPr="00697015">
              <w:rPr>
                <w:rFonts w:eastAsia="等线"/>
                <w:lang w:eastAsia="zh-CN"/>
              </w:rPr>
              <w:tab/>
              <w:t>The Instance Identifier is allocated by the home MNO which may coordinate with the 3rd party.</w:t>
            </w:r>
          </w:p>
          <w:bookmarkStart w:id="1" w:name="_MON_1770815956"/>
          <w:bookmarkEnd w:id="1"/>
          <w:p w14:paraId="64E7FA40" w14:textId="77777777" w:rsidR="00697015" w:rsidRPr="00697015" w:rsidRDefault="00697015" w:rsidP="00697015">
            <w:pPr>
              <w:keepNext/>
              <w:keepLines/>
              <w:overflowPunct w:val="0"/>
              <w:autoSpaceDE w:val="0"/>
              <w:autoSpaceDN w:val="0"/>
              <w:adjustRightInd w:val="0"/>
              <w:spacing w:after="0"/>
              <w:jc w:val="center"/>
              <w:textAlignment w:val="baseline"/>
              <w:rPr>
                <w:rFonts w:ascii="Arial" w:eastAsia="Times New Roman" w:hAnsi="Arial"/>
                <w:b/>
                <w:lang w:eastAsia="en-GB"/>
              </w:rPr>
            </w:pPr>
            <w:r w:rsidRPr="00697015">
              <w:rPr>
                <w:rFonts w:ascii="Arial" w:eastAsia="Times New Roman" w:hAnsi="Arial"/>
                <w:b/>
                <w:lang w:eastAsia="en-GB"/>
              </w:rPr>
              <w:object w:dxaOrig="8414" w:dyaOrig="1773" w14:anchorId="6D52A361">
                <v:shape id="_x0000_i1029" type="#_x0000_t75" style="width:420.55pt;height:89pt" o:ole="">
                  <v:imagedata r:id="rId17" o:title=""/>
                </v:shape>
                <o:OLEObject Type="Embed" ProgID="Word.Document.12" ShapeID="_x0000_i1029" DrawAspect="Content" ObjectID="_1776847526" r:id="rId18"/>
              </w:object>
            </w:r>
          </w:p>
          <w:p w14:paraId="4EA1E653" w14:textId="4F6291BE" w:rsidR="00697015" w:rsidRPr="00697015" w:rsidRDefault="00697015" w:rsidP="00697015">
            <w:pPr>
              <w:keepLines/>
              <w:overflowPunct w:val="0"/>
              <w:autoSpaceDE w:val="0"/>
              <w:autoSpaceDN w:val="0"/>
              <w:adjustRightInd w:val="0"/>
              <w:spacing w:after="0"/>
              <w:jc w:val="center"/>
              <w:textAlignment w:val="baseline"/>
              <w:rPr>
                <w:rFonts w:ascii="Arial" w:eastAsia="等线" w:hAnsi="Arial"/>
                <w:b/>
                <w:lang w:eastAsia="zh-CN"/>
              </w:rPr>
            </w:pPr>
            <w:bookmarkStart w:id="2" w:name="_CRFigure4_2_161"/>
            <w:r w:rsidRPr="00697015">
              <w:rPr>
                <w:rFonts w:ascii="Arial" w:eastAsia="Times New Roman" w:hAnsi="Arial"/>
                <w:b/>
                <w:lang w:eastAsia="en-GB"/>
              </w:rPr>
              <w:t xml:space="preserve">Figure </w:t>
            </w:r>
            <w:bookmarkEnd w:id="2"/>
            <w:r w:rsidRPr="00697015">
              <w:rPr>
                <w:rFonts w:ascii="Arial" w:eastAsia="Times New Roman" w:hAnsi="Arial"/>
                <w:b/>
                <w:lang w:eastAsia="en-GB"/>
              </w:rPr>
              <w:t>6.2.1-2: Structure of Ambient IoT Device ID and optional 3rd Party-defined Identifier</w:t>
            </w:r>
          </w:p>
        </w:tc>
      </w:tr>
      <w:tr w:rsidR="00697015" w:rsidRPr="00BF46FA" w14:paraId="53438F55" w14:textId="77777777" w:rsidTr="00697015">
        <w:trPr>
          <w:trHeight w:val="1223"/>
        </w:trPr>
        <w:tc>
          <w:tcPr>
            <w:tcW w:w="562" w:type="dxa"/>
          </w:tcPr>
          <w:p w14:paraId="25559B0F" w14:textId="3C2E5083" w:rsidR="00697015" w:rsidRDefault="00697015" w:rsidP="006F389B">
            <w:pPr>
              <w:overflowPunct w:val="0"/>
              <w:autoSpaceDE w:val="0"/>
              <w:autoSpaceDN w:val="0"/>
              <w:spacing w:before="100" w:beforeAutospacing="1" w:after="0"/>
              <w:jc w:val="both"/>
              <w:rPr>
                <w:lang w:eastAsia="zh-CN"/>
              </w:rPr>
            </w:pPr>
            <w:r>
              <w:rPr>
                <w:rFonts w:hint="eastAsia"/>
                <w:lang w:eastAsia="zh-CN"/>
              </w:rPr>
              <w:t>#</w:t>
            </w:r>
            <w:r>
              <w:rPr>
                <w:lang w:eastAsia="zh-CN"/>
              </w:rPr>
              <w:t>10</w:t>
            </w:r>
          </w:p>
        </w:tc>
        <w:tc>
          <w:tcPr>
            <w:tcW w:w="9067" w:type="dxa"/>
          </w:tcPr>
          <w:p w14:paraId="58DC54A4" w14:textId="77777777" w:rsidR="00697015" w:rsidRPr="006F389B" w:rsidRDefault="00697015" w:rsidP="00697015">
            <w:pPr>
              <w:pStyle w:val="B1"/>
              <w:rPr>
                <w:highlight w:val="yellow"/>
                <w:lang w:val="en-US" w:eastAsia="zh-CN"/>
              </w:rPr>
            </w:pPr>
            <w:r>
              <w:rPr>
                <w:lang w:val="en-US" w:eastAsia="zh-CN"/>
              </w:rPr>
              <w:t>7.</w:t>
            </w:r>
            <w:r>
              <w:rPr>
                <w:lang w:val="en-US" w:eastAsia="zh-CN"/>
              </w:rPr>
              <w:tab/>
              <w:t>The AIoT devices perform interaction with 5GC for Authentication/Security. After successful registration, 5GC will generate a</w:t>
            </w:r>
            <w:r w:rsidRPr="006F389B">
              <w:rPr>
                <w:highlight w:val="yellow"/>
                <w:lang w:val="en-US" w:eastAsia="zh-CN"/>
              </w:rPr>
              <w:t xml:space="preserve"> full internal AIoT device ID, containing the Operator ID, Company info, product info, and serial number based on EPC info.</w:t>
            </w:r>
          </w:p>
          <w:p w14:paraId="602A5674" w14:textId="20FF4662" w:rsidR="00697015" w:rsidRPr="00697015" w:rsidRDefault="00697015" w:rsidP="00697015">
            <w:pPr>
              <w:pStyle w:val="EditorsNote"/>
              <w:rPr>
                <w:lang w:val="en-US" w:eastAsia="zh-CN"/>
              </w:rPr>
            </w:pPr>
            <w:r>
              <w:rPr>
                <w:lang w:val="en-US" w:eastAsia="zh-CN"/>
              </w:rPr>
              <w:t>Editor's note:</w:t>
            </w:r>
            <w:r>
              <w:tab/>
            </w:r>
            <w:r>
              <w:rPr>
                <w:lang w:val="en-US" w:eastAsia="zh-CN"/>
              </w:rPr>
              <w:t>Whether to store the full internal Ambient IoT device ID with EPC info in 5GC is FFS.</w:t>
            </w:r>
          </w:p>
        </w:tc>
      </w:tr>
      <w:tr w:rsidR="00697015" w:rsidRPr="00BF46FA" w14:paraId="61F8B6F9" w14:textId="77777777" w:rsidTr="00697015">
        <w:trPr>
          <w:trHeight w:val="1223"/>
        </w:trPr>
        <w:tc>
          <w:tcPr>
            <w:tcW w:w="562" w:type="dxa"/>
          </w:tcPr>
          <w:p w14:paraId="291A0673" w14:textId="4070311B" w:rsidR="00697015" w:rsidRDefault="00697015" w:rsidP="006F389B">
            <w:pPr>
              <w:overflowPunct w:val="0"/>
              <w:autoSpaceDE w:val="0"/>
              <w:autoSpaceDN w:val="0"/>
              <w:spacing w:before="100" w:beforeAutospacing="1" w:after="0"/>
              <w:jc w:val="both"/>
              <w:rPr>
                <w:lang w:eastAsia="zh-CN"/>
              </w:rPr>
            </w:pPr>
            <w:r>
              <w:rPr>
                <w:rFonts w:hint="eastAsia"/>
                <w:lang w:eastAsia="zh-CN"/>
              </w:rPr>
              <w:t>#</w:t>
            </w:r>
            <w:r>
              <w:rPr>
                <w:lang w:eastAsia="zh-CN"/>
              </w:rPr>
              <w:t>14</w:t>
            </w:r>
          </w:p>
        </w:tc>
        <w:tc>
          <w:tcPr>
            <w:tcW w:w="9067" w:type="dxa"/>
          </w:tcPr>
          <w:p w14:paraId="4BB4934B" w14:textId="77777777" w:rsidR="00697015" w:rsidRDefault="00697015" w:rsidP="00697015">
            <w:pPr>
              <w:pStyle w:val="B1"/>
            </w:pPr>
            <w:r>
              <w:t>-</w:t>
            </w:r>
            <w:r>
              <w:tab/>
              <w:t xml:space="preserve">Case 1: </w:t>
            </w:r>
            <w:r>
              <w:rPr>
                <w:lang w:val="en-US"/>
              </w:rPr>
              <w:t>AIoT Device ID and its associated credential are managed by network (PLMN network operator):</w:t>
            </w:r>
          </w:p>
          <w:p w14:paraId="69837B16" w14:textId="77777777" w:rsidR="00697015" w:rsidRDefault="00697015" w:rsidP="00697015">
            <w:pPr>
              <w:pStyle w:val="B2"/>
              <w:rPr>
                <w:lang w:val="en-US" w:eastAsia="zh-CN"/>
              </w:rPr>
            </w:pPr>
            <w:r>
              <w:t>-</w:t>
            </w:r>
            <w:r>
              <w:tab/>
              <w:t xml:space="preserve">Case 1.1: </w:t>
            </w:r>
            <w:r>
              <w:rPr>
                <w:lang w:val="en-US"/>
              </w:rPr>
              <w:t>AIoT Device ID and its associated credential are managed by the serving network (PLMN network operator). Service provider can belong to the same serving network (PLMN network operator) or 3rd party.</w:t>
            </w:r>
          </w:p>
          <w:p w14:paraId="7415E8D6" w14:textId="77777777" w:rsidR="00697015" w:rsidRDefault="00697015" w:rsidP="00697015">
            <w:pPr>
              <w:pStyle w:val="B2"/>
              <w:rPr>
                <w:lang w:val="en-US"/>
              </w:rPr>
            </w:pPr>
            <w:r>
              <w:t>-</w:t>
            </w:r>
            <w:r>
              <w:tab/>
              <w:t xml:space="preserve">Case 1.2: </w:t>
            </w:r>
            <w:r>
              <w:rPr>
                <w:lang w:val="en-US"/>
              </w:rPr>
              <w:t>AIoT Device ID and its associated credential are managed by one network (PLMN network operator); the Credential holder is another PLMN network which is different from the serving network. Service provider may belong to the same serving PLMN network, or Service provider may belong to Credential holder associated to the PLMN network or 3rd party. In this case, the serving network</w:t>
            </w:r>
            <w:r>
              <w:rPr>
                <w:lang w:val="en-US" w:eastAsia="zh-CN"/>
              </w:rPr>
              <w:t xml:space="preserve"> and the credential holder has the "roaming like agreement" to ensure that the AIoT Device ID can be e.g. verified or authenticated</w:t>
            </w:r>
            <w:r>
              <w:rPr>
                <w:rFonts w:hint="eastAsia"/>
                <w:lang w:val="en-US" w:eastAsia="zh-CN"/>
              </w:rPr>
              <w:t>.</w:t>
            </w:r>
          </w:p>
          <w:p w14:paraId="07923E86" w14:textId="77777777" w:rsidR="00697015" w:rsidRDefault="00697015" w:rsidP="00697015">
            <w:pPr>
              <w:pStyle w:val="B1"/>
              <w:rPr>
                <w:lang w:val="en-US"/>
              </w:rPr>
            </w:pPr>
            <w:r>
              <w:t>-</w:t>
            </w:r>
            <w:r>
              <w:tab/>
            </w:r>
            <w:r>
              <w:rPr>
                <w:rFonts w:hint="eastAsia"/>
                <w:lang w:val="en-US"/>
              </w:rPr>
              <w:t>C</w:t>
            </w:r>
            <w:r>
              <w:rPr>
                <w:lang w:val="en-US"/>
              </w:rPr>
              <w:t>ase 2: AIoT Device ID and its associated credential are managed by the 3rd party:</w:t>
            </w:r>
          </w:p>
          <w:p w14:paraId="107559FF" w14:textId="77777777" w:rsidR="00697015" w:rsidRDefault="00697015" w:rsidP="00697015">
            <w:pPr>
              <w:pStyle w:val="B2"/>
              <w:rPr>
                <w:lang w:val="en-US"/>
              </w:rPr>
            </w:pPr>
            <w:r>
              <w:t>-</w:t>
            </w:r>
            <w:r>
              <w:tab/>
            </w:r>
            <w:r>
              <w:rPr>
                <w:lang w:val="en-US"/>
              </w:rPr>
              <w:t>Case 2.1: AIoT Device ID and its associated credential are managed by service provider (3rd party); the serving network can be PLMN network. In this case, the Credential holder associated with AIoT Device ID is the service provider.</w:t>
            </w:r>
          </w:p>
          <w:p w14:paraId="010A51C6" w14:textId="77777777" w:rsidR="00697015" w:rsidRDefault="00697015" w:rsidP="00697015">
            <w:pPr>
              <w:pStyle w:val="B2"/>
              <w:rPr>
                <w:lang w:val="en-US" w:eastAsia="zh-CN"/>
              </w:rPr>
            </w:pPr>
            <w:r>
              <w:t>-</w:t>
            </w:r>
            <w:r>
              <w:tab/>
            </w:r>
            <w:r>
              <w:rPr>
                <w:rFonts w:hint="eastAsia"/>
                <w:lang w:val="en-US"/>
              </w:rPr>
              <w:t>C</w:t>
            </w:r>
            <w:r>
              <w:rPr>
                <w:lang w:val="en-US"/>
              </w:rPr>
              <w:t xml:space="preserve">ase 2.2: AIoT Device ID and its associated credential are managed by a 3rd party  other than the service provider (3rd party). In this case, the serving network can be a PLMN network. </w:t>
            </w:r>
          </w:p>
          <w:p w14:paraId="03EFCD02" w14:textId="77777777" w:rsidR="00697015" w:rsidRDefault="00697015" w:rsidP="00697015">
            <w:pPr>
              <w:pStyle w:val="EditorsNote"/>
              <w:rPr>
                <w:lang w:val="en-US"/>
              </w:rPr>
            </w:pPr>
            <w:r>
              <w:t>Editor’ note:</w:t>
            </w:r>
            <w:r>
              <w:tab/>
              <w:t xml:space="preserve">It is FFS how to consider AIoT Device ID managed in the SNPN network. </w:t>
            </w:r>
          </w:p>
          <w:p w14:paraId="2198826C" w14:textId="77777777" w:rsidR="00697015" w:rsidRDefault="00697015" w:rsidP="00697015">
            <w:pPr>
              <w:rPr>
                <w:lang w:val="en-US"/>
              </w:rPr>
            </w:pPr>
            <w:r>
              <w:rPr>
                <w:lang w:val="en-US"/>
              </w:rPr>
              <w:t>In the case 1, since the AIoT Device ID and its associated credential are managed by the network (PLMN network operator), then AIoT Device ID has the information to identify the network. The format can be designed as shown in the figure 6.14.1-1. AIoT Device Identification Number is required to be unique in the PLMN network.</w:t>
            </w:r>
          </w:p>
          <w:p w14:paraId="72D02D26" w14:textId="77777777" w:rsidR="00697015" w:rsidRDefault="00697015" w:rsidP="00697015">
            <w:pPr>
              <w:jc w:val="center"/>
              <w:rPr>
                <w:lang w:val="en-US"/>
              </w:rPr>
            </w:pPr>
            <w:r>
              <w:object w:dxaOrig="6426" w:dyaOrig="1644" w14:anchorId="70DF906D">
                <v:shape id="_x0000_i1030" type="#_x0000_t75" style="width:321.25pt;height:82.3pt" o:ole="">
                  <v:imagedata r:id="rId19" o:title=""/>
                </v:shape>
                <o:OLEObject Type="Embed" ProgID="Visio.Drawing.15" ShapeID="_x0000_i1030" DrawAspect="Content" ObjectID="_1776847527" r:id="rId20"/>
              </w:object>
            </w:r>
          </w:p>
          <w:p w14:paraId="37610966" w14:textId="77777777" w:rsidR="00697015" w:rsidRDefault="00697015" w:rsidP="00697015">
            <w:pPr>
              <w:pStyle w:val="TF"/>
              <w:rPr>
                <w:lang w:val="en-US"/>
              </w:rPr>
            </w:pPr>
            <w:r>
              <w:rPr>
                <w:rFonts w:hint="eastAsia"/>
                <w:lang w:val="en-US"/>
              </w:rPr>
              <w:t>F</w:t>
            </w:r>
            <w:r>
              <w:rPr>
                <w:lang w:val="en-US"/>
              </w:rPr>
              <w:t>igure 6.14.1-1 AIoT Device ID structure for case 1</w:t>
            </w:r>
          </w:p>
          <w:p w14:paraId="20B25038" w14:textId="77777777" w:rsidR="00697015" w:rsidRDefault="00697015" w:rsidP="00697015">
            <w:pPr>
              <w:rPr>
                <w:lang w:val="en-US"/>
              </w:rPr>
            </w:pPr>
            <w:r>
              <w:rPr>
                <w:lang w:val="en-US"/>
              </w:rPr>
              <w:t>In the case 1, the AIoT Device ID can also be in NAI like format &lt;username&gt; @ operator where the &lt;username&gt; part is assigned by the operator and the operator info can be used to identify the operator</w:t>
            </w:r>
            <w:r>
              <w:rPr>
                <w:lang w:val="en-US" w:eastAsia="zh-CN"/>
              </w:rPr>
              <w:t xml:space="preserve">. In this format, the </w:t>
            </w:r>
            <w:r>
              <w:rPr>
                <w:lang w:val="en-US"/>
              </w:rPr>
              <w:t xml:space="preserve">&lt;username&gt; part is required to be unique @operator. </w:t>
            </w:r>
          </w:p>
          <w:p w14:paraId="73BC36BA" w14:textId="77777777" w:rsidR="00697015" w:rsidRDefault="00697015" w:rsidP="00697015">
            <w:pPr>
              <w:pStyle w:val="NO"/>
              <w:rPr>
                <w:lang w:val="en-US" w:eastAsia="zh-CN"/>
              </w:rPr>
            </w:pPr>
            <w:r>
              <w:rPr>
                <w:lang w:val="en-US" w:eastAsia="zh-CN"/>
              </w:rPr>
              <w:t>NOTE:</w:t>
            </w:r>
            <w:r>
              <w:rPr>
                <w:lang w:val="en-US"/>
              </w:rPr>
              <w:t xml:space="preserve"> NAI like format does not mean it to be in the format of string.</w:t>
            </w:r>
          </w:p>
          <w:p w14:paraId="66764317" w14:textId="6DD06D2B" w:rsidR="00697015" w:rsidRDefault="00697015" w:rsidP="00697015">
            <w:pPr>
              <w:pStyle w:val="B1"/>
              <w:ind w:left="0" w:firstLine="0"/>
              <w:rPr>
                <w:lang w:val="en-US" w:eastAsia="zh-CN"/>
              </w:rPr>
            </w:pPr>
            <w:r>
              <w:rPr>
                <w:lang w:val="en-US" w:eastAsia="zh-CN"/>
              </w:rPr>
              <w:t>I</w:t>
            </w:r>
            <w:r>
              <w:rPr>
                <w:rFonts w:hint="eastAsia"/>
                <w:lang w:val="en-US" w:eastAsia="zh-CN"/>
              </w:rPr>
              <w:t>n</w:t>
            </w:r>
            <w:r>
              <w:rPr>
                <w:lang w:val="en-US" w:eastAsia="zh-CN"/>
              </w:rPr>
              <w:t xml:space="preserve"> the case 2, since the AIoT Device ID and its associated credential are managed by 3rd party (service provider or e.g.</w:t>
            </w:r>
            <w:r>
              <w:rPr>
                <w:lang w:val="en-US"/>
              </w:rPr>
              <w:t xml:space="preserve">AIoT Device </w:t>
            </w:r>
            <w:r>
              <w:rPr>
                <w:lang w:val="en-US" w:eastAsia="zh-CN"/>
              </w:rPr>
              <w:t>manufacturer), then the AIoT Device ID has the information to identify the 3rd party (service provider or</w:t>
            </w:r>
            <w:r>
              <w:rPr>
                <w:lang w:val="en-US"/>
              </w:rPr>
              <w:t xml:space="preserve"> other 3rd party</w:t>
            </w:r>
            <w:r>
              <w:rPr>
                <w:lang w:val="en-US" w:eastAsia="zh-CN"/>
              </w:rPr>
              <w:t xml:space="preserve"> e.g.</w:t>
            </w:r>
            <w:r>
              <w:rPr>
                <w:lang w:val="en-US"/>
              </w:rPr>
              <w:t xml:space="preserve">AIoT Device </w:t>
            </w:r>
            <w:r>
              <w:rPr>
                <w:lang w:val="en-US" w:eastAsia="zh-CN"/>
              </w:rPr>
              <w:t>manufacturer). The format can be NAI like format</w:t>
            </w:r>
            <w:r>
              <w:rPr>
                <w:lang w:val="en-US"/>
              </w:rPr>
              <w:t xml:space="preserve">&lt;username&gt; @ </w:t>
            </w:r>
            <w:r>
              <w:rPr>
                <w:lang w:val="en-US" w:eastAsia="zh-CN"/>
              </w:rPr>
              <w:t>3rd party</w:t>
            </w:r>
            <w:r>
              <w:rPr>
                <w:lang w:val="en-US"/>
              </w:rPr>
              <w:t xml:space="preserve"> (SP or and other 3rd party</w:t>
            </w:r>
            <w:r>
              <w:rPr>
                <w:lang w:val="en-US" w:eastAsia="zh-CN"/>
              </w:rPr>
              <w:t xml:space="preserve"> e.g. AIoT Device manufacturer</w:t>
            </w:r>
            <w:r>
              <w:rPr>
                <w:lang w:val="en-US"/>
              </w:rPr>
              <w:t>). The username part is assigned by the 3rd party.</w:t>
            </w:r>
          </w:p>
        </w:tc>
      </w:tr>
    </w:tbl>
    <w:p w14:paraId="7974942B" w14:textId="2684D040" w:rsidR="0082487A" w:rsidRDefault="004E093A" w:rsidP="00460515">
      <w:pPr>
        <w:overflowPunct w:val="0"/>
        <w:autoSpaceDE w:val="0"/>
        <w:autoSpaceDN w:val="0"/>
        <w:spacing w:before="100" w:beforeAutospacing="1" w:after="0"/>
        <w:jc w:val="both"/>
        <w:rPr>
          <w:lang w:val="en-US" w:eastAsia="zh-CN"/>
        </w:rPr>
      </w:pPr>
      <w:r>
        <w:rPr>
          <w:lang w:eastAsia="zh-CN"/>
        </w:rPr>
        <w:lastRenderedPageBreak/>
        <w:t xml:space="preserve">As can be seen, the Device ID can be </w:t>
      </w:r>
      <w:r w:rsidR="0021197F">
        <w:rPr>
          <w:lang w:eastAsia="zh-CN"/>
        </w:rPr>
        <w:t xml:space="preserve">identified </w:t>
      </w:r>
      <w:r>
        <w:rPr>
          <w:lang w:eastAsia="zh-CN"/>
        </w:rPr>
        <w:t xml:space="preserve">as the internal one and/or </w:t>
      </w:r>
      <w:r>
        <w:rPr>
          <w:lang w:val="en-US" w:eastAsia="zh-CN"/>
        </w:rPr>
        <w:t xml:space="preserve">EPC info, </w:t>
      </w:r>
      <w:r w:rsidR="00EC58D0">
        <w:rPr>
          <w:lang w:val="en-US" w:eastAsia="zh-CN"/>
        </w:rPr>
        <w:t xml:space="preserve">which </w:t>
      </w:r>
      <w:r w:rsidR="0021197F">
        <w:rPr>
          <w:lang w:val="en-US" w:eastAsia="zh-CN"/>
        </w:rPr>
        <w:t xml:space="preserve">the decision </w:t>
      </w:r>
      <w:r w:rsidR="00EC58D0">
        <w:rPr>
          <w:lang w:val="en-US" w:eastAsia="zh-CN"/>
        </w:rPr>
        <w:t xml:space="preserve">is </w:t>
      </w:r>
      <w:r>
        <w:rPr>
          <w:lang w:val="en-US" w:eastAsia="zh-CN"/>
        </w:rPr>
        <w:t>up to SA2.</w:t>
      </w:r>
      <w:r w:rsidR="0021197F">
        <w:rPr>
          <w:lang w:val="en-US" w:eastAsia="zh-CN"/>
        </w:rPr>
        <w:t xml:space="preserve"> From RAN3 point of view, </w:t>
      </w:r>
      <w:r w:rsidR="00B26E13">
        <w:rPr>
          <w:lang w:val="en-US" w:eastAsia="zh-CN"/>
        </w:rPr>
        <w:t xml:space="preserve">considering that there is no need to perform NNSF based on the device ID, there is no need for the </w:t>
      </w:r>
      <w:r w:rsidR="0076111A">
        <w:rPr>
          <w:rFonts w:hint="eastAsia"/>
          <w:lang w:val="en-US" w:eastAsia="zh-CN"/>
        </w:rPr>
        <w:t>AIoT</w:t>
      </w:r>
      <w:r w:rsidR="0076111A">
        <w:rPr>
          <w:lang w:val="en-US" w:eastAsia="zh-CN"/>
        </w:rPr>
        <w:t xml:space="preserve"> RAN node or UE reader </w:t>
      </w:r>
      <w:r w:rsidR="00B26E13">
        <w:rPr>
          <w:lang w:val="en-US" w:eastAsia="zh-CN"/>
        </w:rPr>
        <w:t xml:space="preserve">to interpret </w:t>
      </w:r>
      <w:r w:rsidR="0076111A">
        <w:rPr>
          <w:lang w:val="en-US" w:eastAsia="zh-CN"/>
        </w:rPr>
        <w:t>the device ID</w:t>
      </w:r>
      <w:r w:rsidR="00B26E13">
        <w:rPr>
          <w:lang w:val="en-US" w:eastAsia="zh-CN"/>
        </w:rPr>
        <w:t>, it can be forwarded</w:t>
      </w:r>
      <w:r w:rsidR="0076111A" w:rsidRPr="0076111A">
        <w:t xml:space="preserve"> </w:t>
      </w:r>
      <w:r w:rsidR="0076111A" w:rsidRPr="0076111A">
        <w:rPr>
          <w:lang w:val="en-US" w:eastAsia="zh-CN"/>
        </w:rPr>
        <w:t>in transparent form</w:t>
      </w:r>
      <w:r w:rsidR="0076111A">
        <w:rPr>
          <w:lang w:val="en-US" w:eastAsia="zh-CN"/>
        </w:rPr>
        <w:t>.</w:t>
      </w:r>
    </w:p>
    <w:p w14:paraId="3D3AC259" w14:textId="357108FB" w:rsidR="005F5465" w:rsidRPr="00595DB6" w:rsidRDefault="00B26E13" w:rsidP="00754769">
      <w:pPr>
        <w:numPr>
          <w:ilvl w:val="1"/>
          <w:numId w:val="20"/>
        </w:numPr>
        <w:overflowPunct w:val="0"/>
        <w:autoSpaceDE w:val="0"/>
        <w:autoSpaceDN w:val="0"/>
        <w:spacing w:before="100" w:beforeAutospacing="1" w:after="0"/>
        <w:jc w:val="both"/>
        <w:rPr>
          <w:b/>
          <w:bCs/>
          <w:lang w:eastAsia="zh-CN"/>
        </w:rPr>
      </w:pPr>
      <w:r w:rsidRPr="00595DB6">
        <w:rPr>
          <w:b/>
          <w:bCs/>
          <w:lang w:eastAsia="zh-CN"/>
        </w:rPr>
        <w:t xml:space="preserve">Proposal </w:t>
      </w:r>
      <w:r w:rsidR="00D204C8">
        <w:rPr>
          <w:b/>
          <w:bCs/>
          <w:lang w:eastAsia="zh-CN"/>
        </w:rPr>
        <w:t>3</w:t>
      </w:r>
      <w:r w:rsidRPr="00595DB6">
        <w:rPr>
          <w:b/>
          <w:bCs/>
          <w:lang w:eastAsia="zh-CN"/>
        </w:rPr>
        <w:t xml:space="preserve">-1: </w:t>
      </w:r>
      <w:r>
        <w:rPr>
          <w:b/>
          <w:bCs/>
          <w:lang w:eastAsia="zh-CN"/>
        </w:rPr>
        <w:t xml:space="preserve">There is no need for the AIoT RAN node and UE Reader to interpret the </w:t>
      </w:r>
      <w:r w:rsidRPr="00595DB6">
        <w:rPr>
          <w:rFonts w:eastAsia="等线"/>
          <w:b/>
          <w:bCs/>
          <w:lang w:eastAsia="zh-CN"/>
        </w:rPr>
        <w:t xml:space="preserve">Ambient IoT </w:t>
      </w:r>
      <w:r w:rsidRPr="00B26E13">
        <w:rPr>
          <w:b/>
          <w:bCs/>
          <w:lang w:eastAsia="zh-CN"/>
        </w:rPr>
        <w:t xml:space="preserve">Device ID defined </w:t>
      </w:r>
      <w:r w:rsidRPr="00521A90">
        <w:rPr>
          <w:b/>
          <w:bCs/>
          <w:lang w:eastAsia="zh-CN"/>
        </w:rPr>
        <w:t>in SA2</w:t>
      </w:r>
      <w:r>
        <w:rPr>
          <w:b/>
          <w:bCs/>
          <w:lang w:eastAsia="zh-CN"/>
        </w:rPr>
        <w:t>.</w:t>
      </w:r>
    </w:p>
    <w:p w14:paraId="5B1CED72" w14:textId="34D72888" w:rsidR="00754769" w:rsidRPr="00754769" w:rsidRDefault="00754769" w:rsidP="00754769">
      <w:pPr>
        <w:numPr>
          <w:ilvl w:val="1"/>
          <w:numId w:val="20"/>
        </w:numPr>
        <w:overflowPunct w:val="0"/>
        <w:autoSpaceDE w:val="0"/>
        <w:autoSpaceDN w:val="0"/>
        <w:spacing w:before="100" w:beforeAutospacing="1" w:after="0"/>
        <w:jc w:val="both"/>
        <w:rPr>
          <w:b/>
          <w:i/>
          <w:u w:val="single"/>
        </w:rPr>
      </w:pPr>
      <w:r>
        <w:rPr>
          <w:b/>
          <w:i/>
          <w:u w:val="single"/>
          <w:lang w:eastAsia="zh-CN"/>
        </w:rPr>
        <w:t>I</w:t>
      </w:r>
      <w:r w:rsidRPr="00754769">
        <w:rPr>
          <w:b/>
          <w:i/>
          <w:u w:val="single"/>
          <w:lang w:eastAsia="zh-CN"/>
        </w:rPr>
        <w:t>dentifier of AIoT RAN node</w:t>
      </w:r>
    </w:p>
    <w:p w14:paraId="31B07FA0" w14:textId="22057E66" w:rsidR="00754769" w:rsidRDefault="00AF69B2" w:rsidP="00460515">
      <w:pPr>
        <w:overflowPunct w:val="0"/>
        <w:autoSpaceDE w:val="0"/>
        <w:autoSpaceDN w:val="0"/>
        <w:spacing w:before="100" w:beforeAutospacing="1" w:after="0"/>
        <w:jc w:val="both"/>
        <w:rPr>
          <w:lang w:eastAsia="zh-CN"/>
        </w:rPr>
      </w:pPr>
      <w:r>
        <w:rPr>
          <w:lang w:eastAsia="zh-CN"/>
        </w:rPr>
        <w:t xml:space="preserve">Currently, </w:t>
      </w:r>
      <w:r w:rsidR="00FB4727">
        <w:rPr>
          <w:lang w:eastAsia="zh-CN"/>
        </w:rPr>
        <w:t>the NG-RAN node</w:t>
      </w:r>
      <w:r>
        <w:rPr>
          <w:lang w:eastAsia="zh-CN"/>
        </w:rPr>
        <w:t xml:space="preserve">s are all identified by the </w:t>
      </w:r>
      <w:r w:rsidRPr="00D70B9B">
        <w:rPr>
          <w:i/>
        </w:rPr>
        <w:t>Global RAN Node ID</w:t>
      </w:r>
      <w:r>
        <w:rPr>
          <w:lang w:eastAsia="zh-CN"/>
        </w:rPr>
        <w:t xml:space="preserve"> IE, and in which the </w:t>
      </w:r>
      <w:r w:rsidR="00595DB6">
        <w:rPr>
          <w:lang w:eastAsia="zh-CN"/>
        </w:rPr>
        <w:t xml:space="preserve">identifier of </w:t>
      </w:r>
      <w:r>
        <w:rPr>
          <w:lang w:eastAsia="zh-CN"/>
        </w:rPr>
        <w:t xml:space="preserve">gNB </w:t>
      </w:r>
      <w:r w:rsidR="005F5465">
        <w:rPr>
          <w:lang w:eastAsia="zh-CN"/>
        </w:rPr>
        <w:t xml:space="preserve">is expressed as </w:t>
      </w:r>
      <w:r w:rsidR="005F5465" w:rsidRPr="005F5465">
        <w:rPr>
          <w:lang w:eastAsia="zh-CN"/>
        </w:rPr>
        <w:t xml:space="preserve">BIT STRING </w:t>
      </w:r>
      <w:r w:rsidR="005F5465">
        <w:rPr>
          <w:lang w:eastAsia="zh-CN"/>
        </w:rPr>
        <w:t>of size (22..32)</w:t>
      </w:r>
      <w:r w:rsidR="0011628A">
        <w:rPr>
          <w:lang w:eastAsia="zh-CN"/>
        </w:rPr>
        <w:t>:</w:t>
      </w:r>
    </w:p>
    <w:tbl>
      <w:tblPr>
        <w:tblStyle w:val="TableGrid"/>
        <w:tblW w:w="0" w:type="auto"/>
        <w:tblLook w:val="04A0" w:firstRow="1" w:lastRow="0" w:firstColumn="1" w:lastColumn="0" w:noHBand="0" w:noVBand="1"/>
      </w:tblPr>
      <w:tblGrid>
        <w:gridCol w:w="9629"/>
      </w:tblGrid>
      <w:tr w:rsidR="00AF69B2" w14:paraId="12E2279A" w14:textId="77777777" w:rsidTr="00AF69B2">
        <w:tc>
          <w:tcPr>
            <w:tcW w:w="9629" w:type="dxa"/>
          </w:tcPr>
          <w:p w14:paraId="5C98AE00" w14:textId="77777777" w:rsidR="00AF69B2" w:rsidRDefault="00AF69B2" w:rsidP="005F5465">
            <w:pPr>
              <w:overflowPunct w:val="0"/>
              <w:autoSpaceDE w:val="0"/>
              <w:autoSpaceDN w:val="0"/>
              <w:spacing w:before="100" w:beforeAutospacing="1" w:after="0"/>
              <w:jc w:val="center"/>
              <w:rPr>
                <w:lang w:eastAsia="zh-CN"/>
              </w:rPr>
            </w:pPr>
            <w:r>
              <w:rPr>
                <w:noProof/>
                <w:lang w:val="en-US" w:eastAsia="zh-CN"/>
              </w:rPr>
              <w:drawing>
                <wp:inline distT="0" distB="0" distL="0" distR="0" wp14:anchorId="6E639244" wp14:editId="0C5A8E56">
                  <wp:extent cx="4788976" cy="20275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38649" cy="2048608"/>
                          </a:xfrm>
                          <a:prstGeom prst="rect">
                            <a:avLst/>
                          </a:prstGeom>
                        </pic:spPr>
                      </pic:pic>
                    </a:graphicData>
                  </a:graphic>
                </wp:inline>
              </w:drawing>
            </w:r>
          </w:p>
          <w:p w14:paraId="33C11F7F" w14:textId="2643BCE4" w:rsidR="00AF69B2" w:rsidRDefault="00AF69B2" w:rsidP="005F5465">
            <w:pPr>
              <w:overflowPunct w:val="0"/>
              <w:autoSpaceDE w:val="0"/>
              <w:autoSpaceDN w:val="0"/>
              <w:spacing w:before="100" w:beforeAutospacing="1" w:after="0"/>
              <w:jc w:val="center"/>
              <w:rPr>
                <w:lang w:eastAsia="zh-CN"/>
              </w:rPr>
            </w:pPr>
            <w:r>
              <w:rPr>
                <w:noProof/>
                <w:lang w:val="en-US" w:eastAsia="zh-CN"/>
              </w:rPr>
              <w:drawing>
                <wp:inline distT="0" distB="0" distL="0" distR="0" wp14:anchorId="0FB244FB" wp14:editId="479A2AF9">
                  <wp:extent cx="4784904" cy="140633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93974" cy="1408998"/>
                          </a:xfrm>
                          <a:prstGeom prst="rect">
                            <a:avLst/>
                          </a:prstGeom>
                        </pic:spPr>
                      </pic:pic>
                    </a:graphicData>
                  </a:graphic>
                </wp:inline>
              </w:drawing>
            </w:r>
          </w:p>
        </w:tc>
      </w:tr>
    </w:tbl>
    <w:p w14:paraId="59C4FB69" w14:textId="25EDBB4A" w:rsidR="00D70B9B" w:rsidRDefault="00A014CC" w:rsidP="00460515">
      <w:pPr>
        <w:overflowPunct w:val="0"/>
        <w:autoSpaceDE w:val="0"/>
        <w:autoSpaceDN w:val="0"/>
        <w:spacing w:before="100" w:beforeAutospacing="1" w:after="0"/>
        <w:jc w:val="both"/>
        <w:rPr>
          <w:lang w:eastAsia="zh-CN"/>
        </w:rPr>
      </w:pPr>
      <w:r>
        <w:rPr>
          <w:lang w:eastAsia="zh-CN"/>
        </w:rPr>
        <w:t xml:space="preserve">To identify the AIoT RAN node, during RAN3 discussion in this study, “AIoT RAN Node ID” can be used as the identifier of the AIoT RAN node, and the details could be the same as the </w:t>
      </w:r>
      <w:r w:rsidRPr="00633686">
        <w:rPr>
          <w:i/>
          <w:iCs/>
          <w:lang w:eastAsia="zh-CN"/>
        </w:rPr>
        <w:t>Global RAN Node ID</w:t>
      </w:r>
      <w:r>
        <w:rPr>
          <w:lang w:eastAsia="zh-CN"/>
        </w:rPr>
        <w:t xml:space="preserve"> IE or the </w:t>
      </w:r>
      <w:r w:rsidRPr="00633686">
        <w:rPr>
          <w:i/>
          <w:iCs/>
          <w:lang w:eastAsia="zh-CN"/>
        </w:rPr>
        <w:t>Global gNB ID</w:t>
      </w:r>
      <w:r>
        <w:rPr>
          <w:lang w:eastAsia="zh-CN"/>
        </w:rPr>
        <w:t xml:space="preserve"> IE which is used in many RAN3 interfaces.</w:t>
      </w:r>
    </w:p>
    <w:p w14:paraId="072FD372" w14:textId="2DB60994" w:rsidR="00A014CC" w:rsidRDefault="002C3358" w:rsidP="00460515">
      <w:pPr>
        <w:overflowPunct w:val="0"/>
        <w:autoSpaceDE w:val="0"/>
        <w:autoSpaceDN w:val="0"/>
        <w:spacing w:before="100" w:beforeAutospacing="1" w:after="0"/>
        <w:jc w:val="both"/>
        <w:rPr>
          <w:lang w:eastAsia="zh-CN"/>
        </w:rPr>
      </w:pPr>
      <w:r w:rsidRPr="002C3358">
        <w:rPr>
          <w:b/>
          <w:lang w:eastAsia="zh-CN"/>
        </w:rPr>
        <w:t>Proposal</w:t>
      </w:r>
      <w:r w:rsidR="004F0C73">
        <w:rPr>
          <w:b/>
          <w:lang w:eastAsia="zh-CN"/>
        </w:rPr>
        <w:t xml:space="preserve"> </w:t>
      </w:r>
      <w:r w:rsidR="00D204C8">
        <w:rPr>
          <w:b/>
          <w:lang w:eastAsia="zh-CN"/>
        </w:rPr>
        <w:t>3</w:t>
      </w:r>
      <w:r w:rsidR="004F0C73">
        <w:rPr>
          <w:b/>
          <w:lang w:eastAsia="zh-CN"/>
        </w:rPr>
        <w:t>-2</w:t>
      </w:r>
      <w:r w:rsidRPr="004F0C73">
        <w:rPr>
          <w:b/>
          <w:lang w:eastAsia="zh-CN"/>
        </w:rPr>
        <w:t xml:space="preserve">: Use </w:t>
      </w:r>
      <w:r w:rsidR="00A014CC" w:rsidRPr="00633686">
        <w:rPr>
          <w:b/>
          <w:lang w:eastAsia="zh-CN"/>
        </w:rPr>
        <w:t>“AIoT RAN Node ID” as the identifier of the AIoT RAN node</w:t>
      </w:r>
      <w:r w:rsidR="004F0C73" w:rsidRPr="004F0C73">
        <w:rPr>
          <w:b/>
          <w:lang w:eastAsia="zh-CN"/>
        </w:rPr>
        <w:t xml:space="preserve"> </w:t>
      </w:r>
      <w:r w:rsidR="004F0C73">
        <w:rPr>
          <w:b/>
          <w:lang w:eastAsia="zh-CN"/>
        </w:rPr>
        <w:t>in RAN3 discussion</w:t>
      </w:r>
      <w:r w:rsidR="004F0C73" w:rsidRPr="00633686">
        <w:rPr>
          <w:b/>
          <w:lang w:eastAsia="zh-CN"/>
        </w:rPr>
        <w:t xml:space="preserve">, details refer to the </w:t>
      </w:r>
      <w:r w:rsidR="004F0C73" w:rsidRPr="00633686">
        <w:rPr>
          <w:b/>
          <w:i/>
          <w:iCs/>
          <w:lang w:eastAsia="zh-CN"/>
        </w:rPr>
        <w:t>Global RAN Node ID</w:t>
      </w:r>
      <w:r w:rsidR="004F0C73" w:rsidRPr="00633686">
        <w:rPr>
          <w:b/>
          <w:lang w:eastAsia="zh-CN"/>
        </w:rPr>
        <w:t xml:space="preserve"> IE or the </w:t>
      </w:r>
      <w:r w:rsidR="004F0C73" w:rsidRPr="00633686">
        <w:rPr>
          <w:b/>
          <w:i/>
          <w:iCs/>
          <w:lang w:eastAsia="zh-CN"/>
        </w:rPr>
        <w:t>Global gNB ID</w:t>
      </w:r>
      <w:r w:rsidR="004F0C73" w:rsidRPr="00633686">
        <w:rPr>
          <w:b/>
          <w:lang w:eastAsia="zh-CN"/>
        </w:rPr>
        <w:t xml:space="preserve"> IE which are used in many RAN3 interfaces</w:t>
      </w:r>
      <w:r w:rsidR="00A014CC" w:rsidRPr="00633686">
        <w:rPr>
          <w:b/>
          <w:lang w:eastAsia="zh-CN"/>
        </w:rPr>
        <w:t>.</w:t>
      </w:r>
    </w:p>
    <w:p w14:paraId="11A7A8B4" w14:textId="5BFBCD82" w:rsidR="00EC58D0" w:rsidRPr="00E502D9" w:rsidRDefault="00FB4727" w:rsidP="00460515">
      <w:pPr>
        <w:numPr>
          <w:ilvl w:val="1"/>
          <w:numId w:val="20"/>
        </w:numPr>
        <w:overflowPunct w:val="0"/>
        <w:autoSpaceDE w:val="0"/>
        <w:autoSpaceDN w:val="0"/>
        <w:spacing w:before="100" w:beforeAutospacing="1" w:after="0"/>
        <w:jc w:val="both"/>
        <w:rPr>
          <w:b/>
          <w:i/>
          <w:u w:val="single"/>
        </w:rPr>
      </w:pPr>
      <w:r>
        <w:rPr>
          <w:b/>
          <w:i/>
          <w:u w:val="single"/>
          <w:lang w:eastAsia="zh-CN"/>
        </w:rPr>
        <w:lastRenderedPageBreak/>
        <w:t>I</w:t>
      </w:r>
      <w:r w:rsidRPr="00754769">
        <w:rPr>
          <w:b/>
          <w:i/>
          <w:u w:val="single"/>
          <w:lang w:eastAsia="zh-CN"/>
        </w:rPr>
        <w:t xml:space="preserve">dentifier of </w:t>
      </w:r>
      <w:r w:rsidRPr="00FB4727">
        <w:rPr>
          <w:b/>
          <w:i/>
          <w:u w:val="single"/>
          <w:lang w:eastAsia="zh-CN"/>
        </w:rPr>
        <w:t>UE Reader</w:t>
      </w:r>
    </w:p>
    <w:p w14:paraId="73E7A1FD" w14:textId="6EC716D3" w:rsidR="00037129" w:rsidRDefault="00E502D9" w:rsidP="00037129">
      <w:pPr>
        <w:numPr>
          <w:ilvl w:val="1"/>
          <w:numId w:val="20"/>
        </w:numPr>
        <w:overflowPunct w:val="0"/>
        <w:autoSpaceDE w:val="0"/>
        <w:autoSpaceDN w:val="0"/>
        <w:spacing w:before="100" w:beforeAutospacing="1" w:after="0"/>
        <w:jc w:val="both"/>
      </w:pPr>
      <w:r w:rsidRPr="00E502D9">
        <w:rPr>
          <w:lang w:eastAsia="zh-CN"/>
        </w:rPr>
        <w:t xml:space="preserve">According to the </w:t>
      </w:r>
      <w:r w:rsidR="00037129">
        <w:t xml:space="preserve">SA2 TR, </w:t>
      </w:r>
      <w:r w:rsidR="00037129">
        <w:rPr>
          <w:lang w:eastAsia="zh-CN"/>
        </w:rPr>
        <w:t xml:space="preserve">there are some solutions </w:t>
      </w:r>
      <w:r w:rsidR="00961989">
        <w:rPr>
          <w:lang w:eastAsia="zh-CN"/>
        </w:rPr>
        <w:t xml:space="preserve">mentioning </w:t>
      </w:r>
      <w:r w:rsidR="00037129">
        <w:rPr>
          <w:lang w:eastAsia="zh-CN"/>
        </w:rPr>
        <w:t>the identifiers management of UE reader:</w:t>
      </w:r>
    </w:p>
    <w:tbl>
      <w:tblPr>
        <w:tblStyle w:val="TableGrid"/>
        <w:tblW w:w="0" w:type="auto"/>
        <w:tblLook w:val="04A0" w:firstRow="1" w:lastRow="0" w:firstColumn="1" w:lastColumn="0" w:noHBand="0" w:noVBand="1"/>
      </w:tblPr>
      <w:tblGrid>
        <w:gridCol w:w="894"/>
        <w:gridCol w:w="8735"/>
      </w:tblGrid>
      <w:tr w:rsidR="003E7F6B" w:rsidRPr="00BF46FA" w14:paraId="54A32801" w14:textId="77777777" w:rsidTr="002331E1">
        <w:trPr>
          <w:trHeight w:val="453"/>
        </w:trPr>
        <w:tc>
          <w:tcPr>
            <w:tcW w:w="894" w:type="dxa"/>
          </w:tcPr>
          <w:p w14:paraId="7CE6181C" w14:textId="77777777" w:rsidR="003E7F6B" w:rsidRPr="00BF46FA" w:rsidRDefault="003E7F6B" w:rsidP="006F389B">
            <w:pPr>
              <w:overflowPunct w:val="0"/>
              <w:autoSpaceDE w:val="0"/>
              <w:autoSpaceDN w:val="0"/>
              <w:spacing w:before="100" w:beforeAutospacing="1" w:after="0"/>
              <w:jc w:val="both"/>
            </w:pPr>
            <w:r>
              <w:rPr>
                <w:rFonts w:hint="eastAsia"/>
                <w:lang w:eastAsia="zh-CN"/>
              </w:rPr>
              <w:t>Solution</w:t>
            </w:r>
          </w:p>
        </w:tc>
        <w:tc>
          <w:tcPr>
            <w:tcW w:w="8735" w:type="dxa"/>
          </w:tcPr>
          <w:p w14:paraId="2237E043" w14:textId="77777777" w:rsidR="003E7F6B" w:rsidRPr="00BF46FA" w:rsidRDefault="003E7F6B" w:rsidP="006F389B">
            <w:pPr>
              <w:overflowPunct w:val="0"/>
              <w:autoSpaceDE w:val="0"/>
              <w:autoSpaceDN w:val="0"/>
              <w:spacing w:before="100" w:beforeAutospacing="1" w:after="0"/>
              <w:jc w:val="both"/>
            </w:pPr>
            <w:r>
              <w:rPr>
                <w:rFonts w:hint="eastAsia"/>
                <w:lang w:eastAsia="zh-CN"/>
              </w:rPr>
              <w:t>Description</w:t>
            </w:r>
          </w:p>
        </w:tc>
      </w:tr>
      <w:tr w:rsidR="003E7F6B" w:rsidRPr="00697015" w14:paraId="7B6EC8B4" w14:textId="77777777" w:rsidTr="002331E1">
        <w:trPr>
          <w:trHeight w:val="1223"/>
        </w:trPr>
        <w:tc>
          <w:tcPr>
            <w:tcW w:w="894" w:type="dxa"/>
          </w:tcPr>
          <w:p w14:paraId="12429B03" w14:textId="59CE449B" w:rsidR="003E7F6B" w:rsidRPr="00BF46FA" w:rsidRDefault="003E7F6B" w:rsidP="006F389B">
            <w:pPr>
              <w:overflowPunct w:val="0"/>
              <w:autoSpaceDE w:val="0"/>
              <w:autoSpaceDN w:val="0"/>
              <w:spacing w:before="100" w:beforeAutospacing="1" w:after="0"/>
              <w:jc w:val="both"/>
            </w:pPr>
            <w:r>
              <w:rPr>
                <w:rFonts w:hint="eastAsia"/>
                <w:lang w:eastAsia="zh-CN"/>
              </w:rPr>
              <w:t>#</w:t>
            </w:r>
            <w:r w:rsidR="008F1788">
              <w:t>11</w:t>
            </w:r>
          </w:p>
        </w:tc>
        <w:tc>
          <w:tcPr>
            <w:tcW w:w="8735" w:type="dxa"/>
          </w:tcPr>
          <w:p w14:paraId="5BBFCF48" w14:textId="7BCAF31D" w:rsidR="008F1788" w:rsidRDefault="00E60AB8" w:rsidP="006F389B">
            <w:pPr>
              <w:overflowPunct w:val="0"/>
              <w:autoSpaceDE w:val="0"/>
              <w:autoSpaceDN w:val="0"/>
              <w:adjustRightInd w:val="0"/>
              <w:spacing w:after="0"/>
              <w:textAlignment w:val="baseline"/>
              <w:rPr>
                <w:rFonts w:eastAsia="等线"/>
                <w:lang w:eastAsia="zh-CN"/>
              </w:rPr>
            </w:pPr>
            <w:r>
              <w:rPr>
                <w:noProof/>
                <w:lang w:val="en-US" w:eastAsia="zh-CN"/>
              </w:rPr>
              <w:drawing>
                <wp:inline distT="0" distB="0" distL="0" distR="0" wp14:anchorId="512DECF1" wp14:editId="22B1C5AF">
                  <wp:extent cx="4872990" cy="276446"/>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b="90930"/>
                          <a:stretch/>
                        </pic:blipFill>
                        <pic:spPr bwMode="auto">
                          <a:xfrm>
                            <a:off x="0" y="0"/>
                            <a:ext cx="4918989" cy="279056"/>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33DD99BF" wp14:editId="58323257">
                  <wp:extent cx="4871041" cy="1360495"/>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55346"/>
                          <a:stretch/>
                        </pic:blipFill>
                        <pic:spPr bwMode="auto">
                          <a:xfrm>
                            <a:off x="0" y="0"/>
                            <a:ext cx="4918989" cy="1373887"/>
                          </a:xfrm>
                          <a:prstGeom prst="rect">
                            <a:avLst/>
                          </a:prstGeom>
                          <a:ln>
                            <a:noFill/>
                          </a:ln>
                          <a:extLst>
                            <a:ext uri="{53640926-AAD7-44D8-BBD7-CCE9431645EC}">
                              <a14:shadowObscured xmlns:a14="http://schemas.microsoft.com/office/drawing/2010/main"/>
                            </a:ext>
                          </a:extLst>
                        </pic:spPr>
                      </pic:pic>
                    </a:graphicData>
                  </a:graphic>
                </wp:inline>
              </w:drawing>
            </w:r>
          </w:p>
          <w:p w14:paraId="09246441" w14:textId="77777777" w:rsidR="008F1788" w:rsidRDefault="008F1788" w:rsidP="008F1788">
            <w:pPr>
              <w:pStyle w:val="B1"/>
            </w:pPr>
            <w:r>
              <w:t>7.</w:t>
            </w:r>
            <w:r>
              <w:tab/>
              <w:t xml:space="preserve">The AIoTF requests the serving AMF to initiate the communication, which includes AIoT session ID, the target AIoT device IDs, candidate locations or </w:t>
            </w:r>
            <w:r w:rsidRPr="008F1788">
              <w:rPr>
                <w:highlight w:val="yellow"/>
              </w:rPr>
              <w:t>SUPI of the selected intermediate node</w:t>
            </w:r>
            <w:r>
              <w:t>, "command" information (e.g., read/write) and optional Requested target data.</w:t>
            </w:r>
          </w:p>
          <w:p w14:paraId="57373165" w14:textId="3C578A7E" w:rsidR="003E7F6B" w:rsidRPr="008F1788" w:rsidRDefault="008F1788" w:rsidP="008F1788">
            <w:pPr>
              <w:pStyle w:val="B1"/>
            </w:pPr>
            <w:r>
              <w:t>8.</w:t>
            </w:r>
            <w:r>
              <w:tab/>
              <w:t xml:space="preserve">The AMF identifies the serving gNB </w:t>
            </w:r>
            <w:r w:rsidRPr="008F1788">
              <w:t xml:space="preserve">by utilizing </w:t>
            </w:r>
            <w:r w:rsidRPr="008F1788">
              <w:rPr>
                <w:highlight w:val="yellow"/>
              </w:rPr>
              <w:t>the SUPI of the intermediate node</w:t>
            </w:r>
            <w:r w:rsidRPr="008F1788">
              <w:t xml:space="preserve">, if applicable, or by considering the candidate locations (i.e., a list of TAIs and cell IDs) of the AIoT devices. The AMF then requests the gNB to send a AIoT service request, which contains the target AIoT device IDs, candidate locations or </w:t>
            </w:r>
            <w:r w:rsidRPr="008F1788">
              <w:rPr>
                <w:highlight w:val="green"/>
              </w:rPr>
              <w:t>UE NGAP ID of the selected intermediate node</w:t>
            </w:r>
            <w:r w:rsidRPr="008F1788">
              <w:t>, "command" information (e.g., read/write), and optional Requested target data, to the</w:t>
            </w:r>
            <w:r>
              <w:t xml:space="preserve"> selected I-node. The paging request message or DL NAS Transport message can be used with some extensions to convey the AMF request, for example</w:t>
            </w:r>
          </w:p>
        </w:tc>
      </w:tr>
      <w:tr w:rsidR="002331E1" w:rsidRPr="00697015" w14:paraId="0862E97A" w14:textId="77777777" w:rsidTr="002331E1">
        <w:trPr>
          <w:trHeight w:val="1223"/>
        </w:trPr>
        <w:tc>
          <w:tcPr>
            <w:tcW w:w="894" w:type="dxa"/>
          </w:tcPr>
          <w:p w14:paraId="49E925AF" w14:textId="1E05A58D" w:rsidR="002331E1" w:rsidRDefault="002331E1" w:rsidP="006F389B">
            <w:pPr>
              <w:overflowPunct w:val="0"/>
              <w:autoSpaceDE w:val="0"/>
              <w:autoSpaceDN w:val="0"/>
              <w:spacing w:before="100" w:beforeAutospacing="1" w:after="0"/>
              <w:jc w:val="both"/>
              <w:rPr>
                <w:lang w:eastAsia="zh-CN"/>
              </w:rPr>
            </w:pPr>
            <w:r>
              <w:rPr>
                <w:rFonts w:hint="eastAsia"/>
                <w:lang w:eastAsia="zh-CN"/>
              </w:rPr>
              <w:t>#</w:t>
            </w:r>
            <w:r>
              <w:rPr>
                <w:lang w:eastAsia="zh-CN"/>
              </w:rPr>
              <w:t>12</w:t>
            </w:r>
          </w:p>
        </w:tc>
        <w:tc>
          <w:tcPr>
            <w:tcW w:w="8735" w:type="dxa"/>
          </w:tcPr>
          <w:p w14:paraId="6ACEE04D" w14:textId="77777777" w:rsidR="002331E1" w:rsidRDefault="00E60AB8" w:rsidP="006F389B">
            <w:pPr>
              <w:overflowPunct w:val="0"/>
              <w:autoSpaceDE w:val="0"/>
              <w:autoSpaceDN w:val="0"/>
              <w:adjustRightInd w:val="0"/>
              <w:spacing w:after="0"/>
              <w:textAlignment w:val="baseline"/>
              <w:rPr>
                <w:noProof/>
              </w:rPr>
            </w:pPr>
            <w:r>
              <w:rPr>
                <w:noProof/>
                <w:lang w:val="en-US" w:eastAsia="zh-CN"/>
              </w:rPr>
              <w:drawing>
                <wp:inline distT="0" distB="0" distL="0" distR="0" wp14:anchorId="005D22BA" wp14:editId="5FC705CE">
                  <wp:extent cx="4819015" cy="4253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4">
                            <a:extLst>
                              <a:ext uri="{28A0092B-C50C-407E-A947-70E740481C1C}">
                                <a14:useLocalDpi xmlns:a14="http://schemas.microsoft.com/office/drawing/2010/main" val="0"/>
                              </a:ext>
                            </a:extLst>
                          </a:blip>
                          <a:srcRect b="89467"/>
                          <a:stretch/>
                        </pic:blipFill>
                        <pic:spPr bwMode="auto">
                          <a:xfrm>
                            <a:off x="0" y="0"/>
                            <a:ext cx="4819015" cy="425303"/>
                          </a:xfrm>
                          <a:prstGeom prst="rect">
                            <a:avLst/>
                          </a:prstGeom>
                          <a:noFill/>
                          <a:ln>
                            <a:noFill/>
                          </a:ln>
                          <a:extLst>
                            <a:ext uri="{53640926-AAD7-44D8-BBD7-CCE9431645EC}">
                              <a14:shadowObscured xmlns:a14="http://schemas.microsoft.com/office/drawing/2010/main"/>
                            </a:ext>
                          </a:extLst>
                        </pic:spPr>
                      </pic:pic>
                    </a:graphicData>
                  </a:graphic>
                </wp:inline>
              </w:drawing>
            </w:r>
          </w:p>
          <w:p w14:paraId="105783AB" w14:textId="778EE16F" w:rsidR="00E60AB8" w:rsidRDefault="00E60AB8" w:rsidP="006F389B">
            <w:pPr>
              <w:overflowPunct w:val="0"/>
              <w:autoSpaceDE w:val="0"/>
              <w:autoSpaceDN w:val="0"/>
              <w:adjustRightInd w:val="0"/>
              <w:spacing w:after="0"/>
              <w:textAlignment w:val="baseline"/>
              <w:rPr>
                <w:noProof/>
              </w:rPr>
            </w:pPr>
            <w:r>
              <w:rPr>
                <w:noProof/>
                <w:lang w:val="en-US" w:eastAsia="zh-CN"/>
              </w:rPr>
              <w:drawing>
                <wp:inline distT="0" distB="0" distL="0" distR="0" wp14:anchorId="6B1FF9D5" wp14:editId="77D2EF4F">
                  <wp:extent cx="4818274" cy="609113"/>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4">
                            <a:extLst>
                              <a:ext uri="{28A0092B-C50C-407E-A947-70E740481C1C}">
                                <a14:useLocalDpi xmlns:a14="http://schemas.microsoft.com/office/drawing/2010/main" val="0"/>
                              </a:ext>
                            </a:extLst>
                          </a:blip>
                          <a:srcRect t="63381" b="21532"/>
                          <a:stretch/>
                        </pic:blipFill>
                        <pic:spPr bwMode="auto">
                          <a:xfrm>
                            <a:off x="0" y="0"/>
                            <a:ext cx="4819015" cy="60920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F1788" w:rsidRPr="00697015" w14:paraId="51CC4327" w14:textId="77777777" w:rsidTr="001E08F6">
        <w:trPr>
          <w:trHeight w:val="68"/>
        </w:trPr>
        <w:tc>
          <w:tcPr>
            <w:tcW w:w="894" w:type="dxa"/>
          </w:tcPr>
          <w:p w14:paraId="0D618217" w14:textId="08F67088" w:rsidR="008F1788" w:rsidRDefault="008F1788" w:rsidP="006F389B">
            <w:pPr>
              <w:overflowPunct w:val="0"/>
              <w:autoSpaceDE w:val="0"/>
              <w:autoSpaceDN w:val="0"/>
              <w:spacing w:before="100" w:beforeAutospacing="1" w:after="0"/>
              <w:jc w:val="both"/>
              <w:rPr>
                <w:lang w:eastAsia="zh-CN"/>
              </w:rPr>
            </w:pPr>
            <w:r>
              <w:rPr>
                <w:rFonts w:hint="eastAsia"/>
                <w:lang w:eastAsia="zh-CN"/>
              </w:rPr>
              <w:t>#</w:t>
            </w:r>
            <w:r>
              <w:rPr>
                <w:lang w:eastAsia="zh-CN"/>
              </w:rPr>
              <w:t>21</w:t>
            </w:r>
          </w:p>
        </w:tc>
        <w:tc>
          <w:tcPr>
            <w:tcW w:w="8735" w:type="dxa"/>
          </w:tcPr>
          <w:p w14:paraId="656858E8" w14:textId="31BC430B" w:rsidR="008F1788" w:rsidRDefault="00E60AB8" w:rsidP="006F389B">
            <w:pPr>
              <w:overflowPunct w:val="0"/>
              <w:autoSpaceDE w:val="0"/>
              <w:autoSpaceDN w:val="0"/>
              <w:adjustRightInd w:val="0"/>
              <w:spacing w:after="0"/>
              <w:textAlignment w:val="baseline"/>
            </w:pPr>
            <w:r>
              <w:rPr>
                <w:noProof/>
                <w:lang w:val="en-US" w:eastAsia="zh-CN"/>
              </w:rPr>
              <w:drawing>
                <wp:inline distT="0" distB="0" distL="0" distR="0" wp14:anchorId="1ABDC1B8" wp14:editId="0B8DA2CB">
                  <wp:extent cx="4999990" cy="1672856"/>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5">
                            <a:extLst>
                              <a:ext uri="{28A0092B-C50C-407E-A947-70E740481C1C}">
                                <a14:useLocalDpi xmlns:a14="http://schemas.microsoft.com/office/drawing/2010/main" val="0"/>
                              </a:ext>
                            </a:extLst>
                          </a:blip>
                          <a:srcRect b="48787"/>
                          <a:stretch/>
                        </pic:blipFill>
                        <pic:spPr bwMode="auto">
                          <a:xfrm>
                            <a:off x="0" y="0"/>
                            <a:ext cx="4999990" cy="1672856"/>
                          </a:xfrm>
                          <a:prstGeom prst="rect">
                            <a:avLst/>
                          </a:prstGeom>
                          <a:noFill/>
                          <a:ln>
                            <a:noFill/>
                          </a:ln>
                          <a:extLst>
                            <a:ext uri="{53640926-AAD7-44D8-BBD7-CCE9431645EC}">
                              <a14:shadowObscured xmlns:a14="http://schemas.microsoft.com/office/drawing/2010/main"/>
                            </a:ext>
                          </a:extLst>
                        </pic:spPr>
                      </pic:pic>
                    </a:graphicData>
                  </a:graphic>
                </wp:inline>
              </w:drawing>
            </w:r>
          </w:p>
          <w:p w14:paraId="3F1BC501" w14:textId="77777777" w:rsidR="008F1788" w:rsidRDefault="008F1788" w:rsidP="008F1788">
            <w:pPr>
              <w:pStyle w:val="B1"/>
              <w:rPr>
                <w:lang w:eastAsia="zh-CN"/>
              </w:rPr>
            </w:pPr>
            <w:r>
              <w:rPr>
                <w:rFonts w:hint="eastAsia"/>
                <w:lang w:eastAsia="zh-CN"/>
              </w:rPr>
              <w:t>4</w:t>
            </w:r>
            <w:r>
              <w:rPr>
                <w:rFonts w:hint="eastAsia"/>
              </w:rPr>
              <w:t>.</w:t>
            </w:r>
            <w:r>
              <w:rPr>
                <w:rFonts w:hint="eastAsia"/>
              </w:rPr>
              <w:tab/>
              <w:t>The NEF selects the AMF</w:t>
            </w:r>
            <w:r>
              <w:rPr>
                <w:rFonts w:hint="eastAsia"/>
                <w:lang w:eastAsia="zh-CN"/>
              </w:rPr>
              <w:t xml:space="preserve"> either using the serving AMF retrieved from UDM in step 3 or mapping the area information to the corresponding AMF,</w:t>
            </w:r>
            <w:r>
              <w:rPr>
                <w:rFonts w:hint="eastAsia"/>
              </w:rPr>
              <w:t xml:space="preserve"> and forwards the </w:t>
            </w:r>
            <w:r>
              <w:rPr>
                <w:rFonts w:hint="eastAsia"/>
                <w:lang w:eastAsia="zh-CN"/>
              </w:rPr>
              <w:t xml:space="preserve">requested </w:t>
            </w:r>
            <w:r>
              <w:t>service</w:t>
            </w:r>
            <w:r>
              <w:rPr>
                <w:rFonts w:hint="eastAsia"/>
              </w:rPr>
              <w:t xml:space="preserve"> operation to the AMF using AIoT Service Request (Device ID, </w:t>
            </w:r>
            <w:r>
              <w:rPr>
                <w:rFonts w:hint="eastAsia"/>
                <w:lang w:eastAsia="zh-CN"/>
              </w:rPr>
              <w:t xml:space="preserve">UE ID, requested </w:t>
            </w:r>
            <w:r>
              <w:rPr>
                <w:rFonts w:hint="eastAsia"/>
              </w:rPr>
              <w:t>service operation</w:t>
            </w:r>
            <w:r>
              <w:rPr>
                <w:rFonts w:hint="eastAsia"/>
                <w:lang w:eastAsia="zh-CN"/>
              </w:rPr>
              <w:t>, RA list</w:t>
            </w:r>
            <w:r>
              <w:rPr>
                <w:rFonts w:hint="eastAsia"/>
              </w:rPr>
              <w:t>) message.</w:t>
            </w:r>
            <w:r>
              <w:rPr>
                <w:rFonts w:hint="eastAsia"/>
                <w:lang w:eastAsia="zh-CN"/>
              </w:rPr>
              <w:t xml:space="preserve"> </w:t>
            </w:r>
            <w:r>
              <w:rPr>
                <w:lang w:eastAsia="zh-CN"/>
              </w:rPr>
              <w:t>T</w:t>
            </w:r>
            <w:r>
              <w:rPr>
                <w:rFonts w:hint="eastAsia"/>
                <w:lang w:eastAsia="zh-CN"/>
              </w:rPr>
              <w:t>he RA</w:t>
            </w:r>
            <w:r>
              <w:rPr>
                <w:lang w:eastAsia="zh-CN"/>
              </w:rPr>
              <w:t xml:space="preserve"> (Registration Area)</w:t>
            </w:r>
            <w:r>
              <w:rPr>
                <w:rFonts w:hint="eastAsia"/>
                <w:lang w:eastAsia="zh-CN"/>
              </w:rPr>
              <w:t xml:space="preserve"> list is mapped from area information and may also be included for UE selection by the AMF. </w:t>
            </w:r>
            <w:r w:rsidRPr="008F1788">
              <w:rPr>
                <w:highlight w:val="yellow"/>
                <w:lang w:eastAsia="zh-CN"/>
              </w:rPr>
              <w:t>T</w:t>
            </w:r>
            <w:r w:rsidRPr="008F1788">
              <w:rPr>
                <w:rFonts w:hint="eastAsia"/>
                <w:highlight w:val="yellow"/>
                <w:lang w:eastAsia="zh-CN"/>
              </w:rPr>
              <w:t>he UE ID is SUPI of UE.</w:t>
            </w:r>
          </w:p>
          <w:p w14:paraId="27619B8B" w14:textId="77777777" w:rsidR="008F1788" w:rsidRDefault="008F1788" w:rsidP="008F1788">
            <w:pPr>
              <w:pStyle w:val="B1"/>
              <w:rPr>
                <w:lang w:eastAsia="zh-CN"/>
              </w:rPr>
            </w:pPr>
            <w:r>
              <w:rPr>
                <w:rFonts w:hint="eastAsia"/>
                <w:lang w:eastAsia="zh-CN"/>
              </w:rPr>
              <w:t>5</w:t>
            </w:r>
            <w:r>
              <w:rPr>
                <w:rFonts w:hint="eastAsia"/>
              </w:rPr>
              <w:t>.</w:t>
            </w:r>
            <w:r>
              <w:rPr>
                <w:rFonts w:hint="eastAsia"/>
              </w:rPr>
              <w:tab/>
            </w:r>
            <w:r>
              <w:rPr>
                <w:rFonts w:hint="eastAsia"/>
                <w:lang w:eastAsia="zh-CN"/>
              </w:rPr>
              <w:t xml:space="preserve">The AMF selects the UE (if not provided in step 4) for AIoT service operation if its registered area is in the RA list. </w:t>
            </w:r>
          </w:p>
          <w:p w14:paraId="6698F7B7" w14:textId="77777777" w:rsidR="008F1788" w:rsidRDefault="008F1788" w:rsidP="008F1788">
            <w:pPr>
              <w:pStyle w:val="EditorsNote"/>
            </w:pPr>
            <w:r>
              <w:t>Editor's note:</w:t>
            </w:r>
            <w:r>
              <w:tab/>
              <w:t>Other criteria and further details on UE selection is FFS.</w:t>
            </w:r>
          </w:p>
          <w:p w14:paraId="70C85E08" w14:textId="3984ED99" w:rsidR="008F1788" w:rsidRPr="008F1788" w:rsidRDefault="008F1788" w:rsidP="008F1788">
            <w:pPr>
              <w:pStyle w:val="B1"/>
              <w:rPr>
                <w:lang w:eastAsia="zh-CN"/>
              </w:rPr>
            </w:pPr>
            <w:r>
              <w:rPr>
                <w:rFonts w:hint="eastAsia"/>
                <w:lang w:eastAsia="zh-CN"/>
              </w:rPr>
              <w:t>6.</w:t>
            </w:r>
            <w:r>
              <w:rPr>
                <w:rFonts w:hint="eastAsia"/>
                <w:lang w:eastAsia="zh-CN"/>
              </w:rPr>
              <w:tab/>
            </w:r>
            <w:r>
              <w:rPr>
                <w:rFonts w:hint="eastAsia"/>
              </w:rPr>
              <w:t xml:space="preserve">The AMF may derive the service operation based on the requested service </w:t>
            </w:r>
            <w:r>
              <w:t>operation</w:t>
            </w:r>
            <w:r>
              <w:rPr>
                <w:rFonts w:hint="eastAsia"/>
              </w:rPr>
              <w:t xml:space="preserve"> and include the service operation in a </w:t>
            </w:r>
            <w:r>
              <w:rPr>
                <w:rFonts w:hint="eastAsia"/>
                <w:lang w:eastAsia="zh-CN"/>
              </w:rPr>
              <w:t xml:space="preserve">DL </w:t>
            </w:r>
            <w:r>
              <w:rPr>
                <w:rFonts w:hint="eastAsia"/>
              </w:rPr>
              <w:t>NAS message</w:t>
            </w:r>
            <w:r>
              <w:rPr>
                <w:rFonts w:hint="eastAsia"/>
                <w:lang w:eastAsia="zh-CN"/>
              </w:rPr>
              <w:t xml:space="preserve"> (Device ID, service operation) to the UE</w:t>
            </w:r>
            <w:r>
              <w:rPr>
                <w:rFonts w:hint="eastAsia"/>
              </w:rPr>
              <w:t xml:space="preserve">, or the AMF may include the </w:t>
            </w:r>
            <w:r>
              <w:t>requested</w:t>
            </w:r>
            <w:r>
              <w:rPr>
                <w:rFonts w:hint="eastAsia"/>
              </w:rPr>
              <w:t xml:space="preserve"> service operation as a </w:t>
            </w:r>
            <w:r>
              <w:t>container</w:t>
            </w:r>
            <w:r>
              <w:rPr>
                <w:rFonts w:hint="eastAsia"/>
              </w:rPr>
              <w:t xml:space="preserve"> in a </w:t>
            </w:r>
            <w:r>
              <w:rPr>
                <w:rFonts w:hint="eastAsia"/>
                <w:lang w:eastAsia="zh-CN"/>
              </w:rPr>
              <w:t xml:space="preserve">DL </w:t>
            </w:r>
            <w:r>
              <w:rPr>
                <w:rFonts w:hint="eastAsia"/>
              </w:rPr>
              <w:t>NAS message</w:t>
            </w:r>
            <w:r>
              <w:rPr>
                <w:rFonts w:hint="eastAsia"/>
                <w:lang w:eastAsia="zh-CN"/>
              </w:rPr>
              <w:t xml:space="preserve"> (Device ID, </w:t>
            </w:r>
            <w:r>
              <w:rPr>
                <w:rFonts w:hint="eastAsia"/>
                <w:lang w:eastAsia="zh-CN"/>
              </w:rPr>
              <w:lastRenderedPageBreak/>
              <w:t>service operation) to the UE</w:t>
            </w:r>
            <w:r>
              <w:rPr>
                <w:rFonts w:hint="eastAsia"/>
              </w:rPr>
              <w:t>.</w:t>
            </w:r>
            <w:r>
              <w:rPr>
                <w:rFonts w:hint="eastAsia"/>
                <w:lang w:eastAsia="zh-CN"/>
              </w:rPr>
              <w:t xml:space="preserve"> If the UE is in CM_IDLE state, the network initiated service </w:t>
            </w:r>
            <w:r>
              <w:rPr>
                <w:lang w:eastAsia="zh-CN"/>
              </w:rPr>
              <w:t>request</w:t>
            </w:r>
            <w:r>
              <w:rPr>
                <w:rFonts w:hint="eastAsia"/>
                <w:lang w:eastAsia="zh-CN"/>
              </w:rPr>
              <w:t xml:space="preserve"> procedure is performed before sending the DL NAS message.</w:t>
            </w:r>
          </w:p>
        </w:tc>
      </w:tr>
    </w:tbl>
    <w:p w14:paraId="7EF33F97" w14:textId="00386A90" w:rsidR="00191399" w:rsidRDefault="00841E4F" w:rsidP="003E7F6B">
      <w:pPr>
        <w:overflowPunct w:val="0"/>
        <w:autoSpaceDE w:val="0"/>
        <w:autoSpaceDN w:val="0"/>
        <w:spacing w:before="100" w:beforeAutospacing="1" w:after="0"/>
        <w:jc w:val="both"/>
        <w:rPr>
          <w:lang w:eastAsia="zh-CN"/>
        </w:rPr>
      </w:pPr>
      <w:r>
        <w:rPr>
          <w:lang w:eastAsia="zh-CN"/>
        </w:rPr>
        <w:lastRenderedPageBreak/>
        <w:t xml:space="preserve">Based on the above solutions from </w:t>
      </w:r>
      <w:r>
        <w:rPr>
          <w:rFonts w:hint="eastAsia"/>
          <w:lang w:eastAsia="zh-CN"/>
        </w:rPr>
        <w:t>SA</w:t>
      </w:r>
      <w:r>
        <w:rPr>
          <w:lang w:eastAsia="zh-CN"/>
        </w:rPr>
        <w:t>2</w:t>
      </w:r>
      <w:r>
        <w:rPr>
          <w:rFonts w:hint="eastAsia"/>
          <w:lang w:eastAsia="zh-CN"/>
        </w:rPr>
        <w:t>,</w:t>
      </w:r>
      <w:r>
        <w:rPr>
          <w:lang w:eastAsia="zh-CN"/>
        </w:rPr>
        <w:t xml:space="preserve"> t</w:t>
      </w:r>
      <w:r w:rsidRPr="00AB5748">
        <w:rPr>
          <w:lang w:eastAsia="zh-CN"/>
        </w:rPr>
        <w:t xml:space="preserve">here </w:t>
      </w:r>
      <w:r>
        <w:rPr>
          <w:lang w:eastAsia="zh-CN"/>
        </w:rPr>
        <w:t>are several</w:t>
      </w:r>
      <w:r w:rsidR="00191399">
        <w:rPr>
          <w:lang w:eastAsia="zh-CN"/>
        </w:rPr>
        <w:t xml:space="preserve"> types of</w:t>
      </w:r>
      <w:r>
        <w:rPr>
          <w:lang w:eastAsia="zh-CN"/>
        </w:rPr>
        <w:t xml:space="preserve"> </w:t>
      </w:r>
      <w:r w:rsidR="00191399">
        <w:rPr>
          <w:lang w:eastAsia="zh-CN"/>
        </w:rPr>
        <w:t xml:space="preserve">UE ID, i.e., </w:t>
      </w:r>
      <w:r w:rsidR="00191399">
        <w:rPr>
          <w:rFonts w:hint="eastAsia"/>
          <w:lang w:eastAsia="zh-CN"/>
        </w:rPr>
        <w:t>SUPI</w:t>
      </w:r>
      <w:r w:rsidR="00191399">
        <w:rPr>
          <w:lang w:eastAsia="zh-CN"/>
        </w:rPr>
        <w:t xml:space="preserve">, NGAP UE ID. </w:t>
      </w:r>
      <w:r w:rsidR="004F0C73">
        <w:rPr>
          <w:lang w:eastAsia="zh-CN"/>
        </w:rPr>
        <w:t xml:space="preserve">Considering that SUPI is not aware by RAN nodes, during RAN3 discussion in this study, we can use “UE reader ID” as the identifier of the UE reader, and in details, </w:t>
      </w:r>
      <w:r w:rsidR="00191399">
        <w:rPr>
          <w:lang w:eastAsia="zh-CN"/>
        </w:rPr>
        <w:t xml:space="preserve">we think the </w:t>
      </w:r>
      <w:r w:rsidR="004F0C73">
        <w:rPr>
          <w:lang w:eastAsia="zh-CN"/>
        </w:rPr>
        <w:t xml:space="preserve">exiting AMF/RAN </w:t>
      </w:r>
      <w:r w:rsidR="00191399">
        <w:rPr>
          <w:lang w:eastAsia="zh-CN"/>
        </w:rPr>
        <w:t>NGAP UE ID</w:t>
      </w:r>
      <w:r w:rsidR="004F0C73">
        <w:rPr>
          <w:lang w:eastAsia="zh-CN"/>
        </w:rPr>
        <w:t xml:space="preserve"> pair can be used</w:t>
      </w:r>
      <w:r w:rsidR="00191399">
        <w:rPr>
          <w:lang w:eastAsia="zh-CN"/>
        </w:rPr>
        <w:t xml:space="preserve"> to identify the UE reader between the gNB and the AMF</w:t>
      </w:r>
      <w:r w:rsidR="00C87166">
        <w:rPr>
          <w:lang w:eastAsia="zh-CN"/>
        </w:rPr>
        <w:t>.</w:t>
      </w:r>
    </w:p>
    <w:p w14:paraId="62ADF263" w14:textId="69BE2168" w:rsidR="004F0C73" w:rsidRDefault="00191399" w:rsidP="004F0C73">
      <w:pPr>
        <w:overflowPunct w:val="0"/>
        <w:autoSpaceDE w:val="0"/>
        <w:autoSpaceDN w:val="0"/>
        <w:spacing w:before="100" w:beforeAutospacing="1" w:after="0"/>
        <w:jc w:val="both"/>
        <w:rPr>
          <w:lang w:eastAsia="zh-CN"/>
        </w:rPr>
      </w:pPr>
      <w:r w:rsidRPr="00191399">
        <w:rPr>
          <w:b/>
          <w:lang w:eastAsia="zh-CN"/>
        </w:rPr>
        <w:t>Proposal</w:t>
      </w:r>
      <w:r w:rsidR="00081234">
        <w:rPr>
          <w:b/>
          <w:lang w:eastAsia="zh-CN"/>
        </w:rPr>
        <w:t xml:space="preserve"> </w:t>
      </w:r>
      <w:r w:rsidR="00D204C8">
        <w:rPr>
          <w:b/>
          <w:lang w:eastAsia="zh-CN"/>
        </w:rPr>
        <w:t>3</w:t>
      </w:r>
      <w:r w:rsidR="00081234">
        <w:rPr>
          <w:b/>
          <w:lang w:eastAsia="zh-CN"/>
        </w:rPr>
        <w:t>-3</w:t>
      </w:r>
      <w:r w:rsidRPr="00191399">
        <w:rPr>
          <w:b/>
          <w:lang w:eastAsia="zh-CN"/>
        </w:rPr>
        <w:t xml:space="preserve">: </w:t>
      </w:r>
      <w:r w:rsidR="004F0C73" w:rsidRPr="004F0C73">
        <w:rPr>
          <w:b/>
          <w:lang w:eastAsia="zh-CN"/>
        </w:rPr>
        <w:t xml:space="preserve">Use </w:t>
      </w:r>
      <w:r w:rsidR="004F0C73" w:rsidRPr="00E461C8">
        <w:rPr>
          <w:b/>
          <w:lang w:eastAsia="zh-CN"/>
        </w:rPr>
        <w:t>“</w:t>
      </w:r>
      <w:r w:rsidR="004F0C73">
        <w:rPr>
          <w:b/>
          <w:lang w:eastAsia="zh-CN"/>
        </w:rPr>
        <w:t>UE Reader</w:t>
      </w:r>
      <w:r w:rsidR="004F0C73" w:rsidRPr="00E461C8">
        <w:rPr>
          <w:b/>
          <w:lang w:eastAsia="zh-CN"/>
        </w:rPr>
        <w:t xml:space="preserve"> ID” as the ide</w:t>
      </w:r>
      <w:r w:rsidR="004F0C73" w:rsidRPr="00436181">
        <w:rPr>
          <w:b/>
          <w:lang w:eastAsia="zh-CN"/>
        </w:rPr>
        <w:t>ntifier of the UE Reader</w:t>
      </w:r>
      <w:r w:rsidR="004F0C73">
        <w:rPr>
          <w:b/>
          <w:lang w:eastAsia="zh-CN"/>
        </w:rPr>
        <w:t xml:space="preserve"> in RAN3 discussion</w:t>
      </w:r>
      <w:r w:rsidR="004F0C73" w:rsidRPr="00436181">
        <w:rPr>
          <w:b/>
          <w:lang w:eastAsia="zh-CN"/>
        </w:rPr>
        <w:t xml:space="preserve">, details refer to the </w:t>
      </w:r>
      <w:r w:rsidR="004F0C73" w:rsidRPr="00AD1475">
        <w:rPr>
          <w:b/>
          <w:lang w:eastAsia="zh-CN"/>
        </w:rPr>
        <w:t>AMF/RAN NGAP UE ID pair defined over NGAP specification</w:t>
      </w:r>
      <w:r w:rsidR="004F0C73" w:rsidRPr="00436181">
        <w:rPr>
          <w:b/>
          <w:lang w:eastAsia="zh-CN"/>
        </w:rPr>
        <w:t>.</w:t>
      </w:r>
    </w:p>
    <w:p w14:paraId="39A7BBDF" w14:textId="72DF3160" w:rsidR="003E7F6B" w:rsidRDefault="003E7F6B" w:rsidP="003E7F6B">
      <w:pPr>
        <w:overflowPunct w:val="0"/>
        <w:autoSpaceDE w:val="0"/>
        <w:autoSpaceDN w:val="0"/>
        <w:spacing w:before="100" w:beforeAutospacing="1" w:after="0"/>
        <w:jc w:val="both"/>
      </w:pPr>
    </w:p>
    <w:p w14:paraId="7E94C6B7" w14:textId="740CC09C" w:rsidR="001F655D" w:rsidRPr="001F655D" w:rsidRDefault="001F655D" w:rsidP="00F5330C">
      <w:pPr>
        <w:pStyle w:val="ListParagraph"/>
        <w:ind w:left="720" w:firstLineChars="0" w:hanging="720"/>
        <w:outlineLvl w:val="1"/>
        <w:rPr>
          <w:rFonts w:ascii="Arial" w:hAnsi="Arial" w:cs="Arial"/>
          <w:sz w:val="32"/>
          <w:szCs w:val="32"/>
          <w:lang w:eastAsia="zh-CN"/>
        </w:rPr>
      </w:pPr>
      <w:r w:rsidRPr="001F655D">
        <w:rPr>
          <w:rFonts w:ascii="Arial" w:hAnsi="Arial" w:cs="Arial"/>
          <w:sz w:val="32"/>
          <w:szCs w:val="32"/>
          <w:lang w:eastAsia="zh-CN"/>
        </w:rPr>
        <w:t>2.</w:t>
      </w:r>
      <w:r w:rsidR="00D204C8">
        <w:rPr>
          <w:rFonts w:ascii="Arial" w:hAnsi="Arial" w:cs="Arial"/>
          <w:sz w:val="32"/>
          <w:szCs w:val="32"/>
          <w:lang w:eastAsia="zh-CN"/>
        </w:rPr>
        <w:t>4</w:t>
      </w:r>
      <w:r w:rsidRPr="001F655D">
        <w:rPr>
          <w:rFonts w:ascii="Arial" w:hAnsi="Arial" w:cs="Arial"/>
          <w:sz w:val="32"/>
          <w:szCs w:val="32"/>
          <w:lang w:eastAsia="zh-CN"/>
        </w:rPr>
        <w:tab/>
      </w:r>
      <w:r w:rsidR="001E08F6" w:rsidRPr="001E08F6">
        <w:rPr>
          <w:rFonts w:ascii="Arial" w:hAnsi="Arial" w:cs="Arial"/>
          <w:sz w:val="32"/>
          <w:szCs w:val="32"/>
          <w:lang w:eastAsia="zh-CN"/>
        </w:rPr>
        <w:t>UE Reader Authorization</w:t>
      </w:r>
      <w:r w:rsidRPr="001F655D">
        <w:rPr>
          <w:rFonts w:ascii="Arial" w:hAnsi="Arial" w:cs="Arial"/>
          <w:sz w:val="32"/>
          <w:szCs w:val="32"/>
          <w:lang w:eastAsia="zh-CN"/>
        </w:rPr>
        <w:t xml:space="preserve"> aspect</w:t>
      </w:r>
    </w:p>
    <w:p w14:paraId="68ABEB1E" w14:textId="2CC7F9CC" w:rsidR="005B3BCB" w:rsidRDefault="00A63407" w:rsidP="001E08F6">
      <w:pPr>
        <w:pStyle w:val="ListParagraph"/>
        <w:numPr>
          <w:ilvl w:val="0"/>
          <w:numId w:val="20"/>
        </w:numPr>
        <w:overflowPunct w:val="0"/>
        <w:autoSpaceDE w:val="0"/>
        <w:autoSpaceDN w:val="0"/>
        <w:spacing w:before="100" w:beforeAutospacing="1" w:after="0"/>
        <w:ind w:firstLineChars="0"/>
        <w:jc w:val="both"/>
        <w:rPr>
          <w:lang w:eastAsia="zh-CN"/>
        </w:rPr>
      </w:pPr>
      <w:r>
        <w:rPr>
          <w:lang w:eastAsia="zh-CN"/>
        </w:rPr>
        <w:t xml:space="preserve">For topology2, we think the UE should be authorized to perform AIoT service, only when the UE is allowed to </w:t>
      </w:r>
      <w:r w:rsidR="00436181">
        <w:rPr>
          <w:lang w:eastAsia="zh-CN"/>
        </w:rPr>
        <w:t>act as</w:t>
      </w:r>
      <w:r>
        <w:rPr>
          <w:lang w:eastAsia="zh-CN"/>
        </w:rPr>
        <w:t xml:space="preserve"> a UE reader, the UE can communicate with </w:t>
      </w:r>
      <w:r w:rsidR="00436181">
        <w:rPr>
          <w:lang w:eastAsia="zh-CN"/>
        </w:rPr>
        <w:t xml:space="preserve">AIoT </w:t>
      </w:r>
      <w:r>
        <w:rPr>
          <w:lang w:eastAsia="zh-CN"/>
        </w:rPr>
        <w:t>device</w:t>
      </w:r>
      <w:r w:rsidR="00436181">
        <w:rPr>
          <w:lang w:eastAsia="zh-CN"/>
        </w:rPr>
        <w:t>s</w:t>
      </w:r>
      <w:r>
        <w:rPr>
          <w:lang w:eastAsia="zh-CN"/>
        </w:rPr>
        <w:t xml:space="preserve">. Similar with other features, e.g. </w:t>
      </w:r>
      <w:r w:rsidRPr="00A63407">
        <w:rPr>
          <w:lang w:eastAsia="zh-CN"/>
        </w:rPr>
        <w:t>Network Controlled Repeater</w:t>
      </w:r>
      <w:r>
        <w:rPr>
          <w:lang w:eastAsia="zh-CN"/>
        </w:rPr>
        <w:t xml:space="preserve">, IAB, V2X, etc., the UE </w:t>
      </w:r>
      <w:r>
        <w:rPr>
          <w:rFonts w:hint="eastAsia"/>
          <w:lang w:eastAsia="zh-CN"/>
        </w:rPr>
        <w:t>a</w:t>
      </w:r>
      <w:r w:rsidRPr="00A63407">
        <w:rPr>
          <w:lang w:eastAsia="zh-CN"/>
        </w:rPr>
        <w:t>uthorization</w:t>
      </w:r>
      <w:r>
        <w:rPr>
          <w:lang w:eastAsia="zh-CN"/>
        </w:rPr>
        <w:t xml:space="preserve"> </w:t>
      </w:r>
      <w:r w:rsidR="00436181">
        <w:rPr>
          <w:lang w:eastAsia="zh-CN"/>
        </w:rPr>
        <w:t>status is provided from CN to RAN</w:t>
      </w:r>
      <w:r>
        <w:rPr>
          <w:lang w:eastAsia="zh-CN"/>
        </w:rPr>
        <w:t xml:space="preserve"> during UE context management procedure. </w:t>
      </w:r>
      <w:r w:rsidR="005B3BCB">
        <w:rPr>
          <w:lang w:eastAsia="zh-CN"/>
        </w:rPr>
        <w:t>The CN shall perform the authorization of whether the UE can be act as a UE Reader, and inform the NG-RAN node the authorization status.</w:t>
      </w:r>
    </w:p>
    <w:p w14:paraId="2EF50D18" w14:textId="609F9C35" w:rsidR="00436181" w:rsidRPr="00436181" w:rsidRDefault="000B444B" w:rsidP="00436181">
      <w:pPr>
        <w:pStyle w:val="ListParagraph"/>
        <w:numPr>
          <w:ilvl w:val="0"/>
          <w:numId w:val="20"/>
        </w:numPr>
        <w:overflowPunct w:val="0"/>
        <w:autoSpaceDE w:val="0"/>
        <w:autoSpaceDN w:val="0"/>
        <w:spacing w:before="100" w:beforeAutospacing="1" w:after="0"/>
        <w:ind w:firstLineChars="0"/>
        <w:jc w:val="both"/>
        <w:rPr>
          <w:b/>
          <w:lang w:eastAsia="zh-CN"/>
        </w:rPr>
      </w:pPr>
      <w:r w:rsidRPr="00436181">
        <w:rPr>
          <w:b/>
          <w:lang w:eastAsia="zh-CN"/>
        </w:rPr>
        <w:t>Proposal</w:t>
      </w:r>
      <w:r w:rsidR="00436181" w:rsidRPr="00436181">
        <w:rPr>
          <w:b/>
          <w:lang w:eastAsia="zh-CN"/>
        </w:rPr>
        <w:t xml:space="preserve"> </w:t>
      </w:r>
      <w:r w:rsidR="00D204C8">
        <w:rPr>
          <w:b/>
          <w:lang w:eastAsia="zh-CN"/>
        </w:rPr>
        <w:t>4</w:t>
      </w:r>
      <w:r w:rsidRPr="00A458BC">
        <w:rPr>
          <w:b/>
          <w:lang w:eastAsia="zh-CN"/>
        </w:rPr>
        <w:t>: The CN shall perform the authorization of whet</w:t>
      </w:r>
      <w:r w:rsidRPr="00F22047">
        <w:rPr>
          <w:b/>
          <w:lang w:eastAsia="zh-CN"/>
        </w:rPr>
        <w:t xml:space="preserve">her the UE can be acted as a UE Reader, and informs the </w:t>
      </w:r>
      <w:r w:rsidR="008C4EF9">
        <w:rPr>
          <w:b/>
          <w:lang w:eastAsia="zh-CN"/>
        </w:rPr>
        <w:t>gNB about</w:t>
      </w:r>
      <w:r w:rsidRPr="00F22047">
        <w:rPr>
          <w:b/>
          <w:lang w:eastAsia="zh-CN"/>
        </w:rPr>
        <w:t xml:space="preserve"> the authorization status</w:t>
      </w:r>
      <w:r w:rsidR="00436181" w:rsidRPr="00AD1475">
        <w:rPr>
          <w:b/>
          <w:lang w:eastAsia="zh-CN"/>
        </w:rPr>
        <w:t xml:space="preserve"> during NGAP UE Context Management procedures</w:t>
      </w:r>
      <w:r w:rsidRPr="00436181">
        <w:rPr>
          <w:b/>
          <w:lang w:eastAsia="zh-CN"/>
        </w:rPr>
        <w:t>.</w:t>
      </w:r>
    </w:p>
    <w:p w14:paraId="42DDED05" w14:textId="77777777" w:rsidR="00C25B7B" w:rsidRPr="00C25B7B" w:rsidRDefault="00C25B7B" w:rsidP="00B841E8">
      <w:pPr>
        <w:overflowPunct w:val="0"/>
        <w:textAlignment w:val="baseline"/>
        <w:rPr>
          <w:rFonts w:ascii="Arial" w:hAnsi="Arial" w:cs="Arial"/>
          <w:b/>
          <w:bCs/>
          <w:iCs/>
          <w:highlight w:val="cyan"/>
        </w:rPr>
      </w:pPr>
    </w:p>
    <w:p w14:paraId="077C144B" w14:textId="59F4C152" w:rsidR="00ED2A9C" w:rsidRPr="00E8514D" w:rsidRDefault="00FC78AC" w:rsidP="00E8514D">
      <w:pPr>
        <w:pStyle w:val="ListParagraph"/>
        <w:ind w:left="720" w:firstLineChars="0" w:hanging="720"/>
        <w:outlineLvl w:val="1"/>
        <w:rPr>
          <w:rFonts w:ascii="Arial" w:hAnsi="Arial" w:cs="Arial"/>
          <w:sz w:val="32"/>
          <w:szCs w:val="32"/>
          <w:lang w:eastAsia="zh-CN"/>
        </w:rPr>
      </w:pPr>
      <w:r>
        <w:rPr>
          <w:rFonts w:ascii="Arial" w:hAnsi="Arial" w:cs="Arial"/>
          <w:sz w:val="32"/>
          <w:szCs w:val="32"/>
          <w:lang w:eastAsia="zh-CN"/>
        </w:rPr>
        <w:t>2.</w:t>
      </w:r>
      <w:r w:rsidR="00D204C8">
        <w:rPr>
          <w:rFonts w:ascii="Arial" w:hAnsi="Arial" w:cs="Arial"/>
          <w:sz w:val="32"/>
          <w:szCs w:val="32"/>
          <w:lang w:eastAsia="zh-CN"/>
        </w:rPr>
        <w:t>5</w:t>
      </w:r>
      <w:r w:rsidR="005F49C1">
        <w:rPr>
          <w:rFonts w:ascii="Arial" w:hAnsi="Arial" w:cs="Arial"/>
          <w:sz w:val="32"/>
          <w:szCs w:val="32"/>
          <w:lang w:eastAsia="zh-CN"/>
        </w:rPr>
        <w:tab/>
      </w:r>
      <w:r w:rsidR="00ED2A9C" w:rsidRPr="00E8514D">
        <w:rPr>
          <w:rFonts w:ascii="Arial" w:hAnsi="Arial" w:cs="Arial"/>
          <w:sz w:val="32"/>
          <w:szCs w:val="32"/>
          <w:lang w:eastAsia="zh-CN"/>
        </w:rPr>
        <w:t>QoS concept</w:t>
      </w:r>
    </w:p>
    <w:p w14:paraId="72AF10D1" w14:textId="67AC8DA1" w:rsidR="00D60AE6" w:rsidRDefault="00D60AE6" w:rsidP="00C41454">
      <w:pPr>
        <w:overflowPunct w:val="0"/>
        <w:autoSpaceDE w:val="0"/>
        <w:autoSpaceDN w:val="0"/>
        <w:spacing w:before="100" w:beforeAutospacing="1" w:after="0"/>
        <w:jc w:val="both"/>
        <w:rPr>
          <w:lang w:eastAsia="zh-CN"/>
        </w:rPr>
      </w:pPr>
      <w:r>
        <w:rPr>
          <w:lang w:eastAsia="zh-CN"/>
        </w:rPr>
        <w:t xml:space="preserve">In the RAN2#125bis meeting, RAN2 has </w:t>
      </w:r>
      <w:r w:rsidRPr="00D60AE6">
        <w:rPr>
          <w:lang w:eastAsia="zh-CN"/>
        </w:rPr>
        <w:t>assume</w:t>
      </w:r>
      <w:r>
        <w:rPr>
          <w:lang w:eastAsia="zh-CN"/>
        </w:rPr>
        <w:t>d that there is no per-packet QoS and per-QoS flow:</w:t>
      </w:r>
    </w:p>
    <w:tbl>
      <w:tblPr>
        <w:tblStyle w:val="TableGrid"/>
        <w:tblW w:w="0" w:type="auto"/>
        <w:shd w:val="pct5" w:color="auto" w:fill="auto"/>
        <w:tblLook w:val="04A0" w:firstRow="1" w:lastRow="0" w:firstColumn="1" w:lastColumn="0" w:noHBand="0" w:noVBand="1"/>
      </w:tblPr>
      <w:tblGrid>
        <w:gridCol w:w="9629"/>
      </w:tblGrid>
      <w:tr w:rsidR="00D60AE6" w:rsidRPr="00AB18E2" w14:paraId="06417165" w14:textId="77777777" w:rsidTr="006F389B">
        <w:tc>
          <w:tcPr>
            <w:tcW w:w="9629" w:type="dxa"/>
            <w:shd w:val="pct5" w:color="auto" w:fill="auto"/>
          </w:tcPr>
          <w:p w14:paraId="457A7759" w14:textId="77777777" w:rsidR="00D60AE6" w:rsidRPr="00AB18E2" w:rsidRDefault="00D60AE6" w:rsidP="006F389B">
            <w:pPr>
              <w:pStyle w:val="Doc-text2"/>
              <w:ind w:left="363"/>
              <w:rPr>
                <w:bCs/>
              </w:rPr>
            </w:pPr>
            <w:r w:rsidRPr="00AB18E2">
              <w:rPr>
                <w:bCs/>
              </w:rPr>
              <w:t>6</w:t>
            </w:r>
            <w:r w:rsidRPr="00AB18E2">
              <w:rPr>
                <w:bCs/>
              </w:rPr>
              <w:tab/>
              <w:t>RAN2 assumes that no per-packet QoS and no per-QoS flow is supported at AS level (for both UL/DL).  FFS how to handle the general QoS requirements from SA2</w:t>
            </w:r>
          </w:p>
        </w:tc>
      </w:tr>
    </w:tbl>
    <w:p w14:paraId="2F092C2C" w14:textId="761EB38B" w:rsidR="00C41454" w:rsidRDefault="00A07ED5" w:rsidP="00C41454">
      <w:pPr>
        <w:overflowPunct w:val="0"/>
        <w:autoSpaceDE w:val="0"/>
        <w:autoSpaceDN w:val="0"/>
        <w:spacing w:before="100" w:beforeAutospacing="1" w:after="0"/>
        <w:jc w:val="both"/>
        <w:rPr>
          <w:lang w:eastAsia="zh-CN"/>
        </w:rPr>
      </w:pPr>
      <w:r>
        <w:rPr>
          <w:lang w:eastAsia="zh-CN"/>
        </w:rPr>
        <w:t>For AIoT service,</w:t>
      </w:r>
      <w:r w:rsidR="002A5B96">
        <w:rPr>
          <w:lang w:eastAsia="zh-CN"/>
        </w:rPr>
        <w:t xml:space="preserve"> </w:t>
      </w:r>
      <w:r w:rsidR="00C41454">
        <w:rPr>
          <w:lang w:eastAsia="zh-CN"/>
        </w:rPr>
        <w:t xml:space="preserve">the main services to be provided include inventory (group of </w:t>
      </w:r>
      <w:r w:rsidR="00C41454">
        <w:rPr>
          <w:rFonts w:hint="eastAsia"/>
          <w:lang w:eastAsia="zh-CN"/>
        </w:rPr>
        <w:t>devices</w:t>
      </w:r>
      <w:r w:rsidR="00C41454">
        <w:rPr>
          <w:lang w:eastAsia="zh-CN"/>
        </w:rPr>
        <w:t xml:space="preserve"> or single device) and Command (per device read/write/disable).</w:t>
      </w:r>
      <w:r w:rsidR="002A5B96">
        <w:rPr>
          <w:lang w:eastAsia="zh-CN"/>
        </w:rPr>
        <w:t xml:space="preserve"> In the inventory procedure, the device</w:t>
      </w:r>
      <w:r w:rsidR="00C41454">
        <w:rPr>
          <w:lang w:eastAsia="zh-CN"/>
        </w:rPr>
        <w:t>s may</w:t>
      </w:r>
      <w:r w:rsidR="002A5B96">
        <w:rPr>
          <w:lang w:eastAsia="zh-CN"/>
        </w:rPr>
        <w:t xml:space="preserve"> only report </w:t>
      </w:r>
      <w:r w:rsidR="00C41454">
        <w:rPr>
          <w:lang w:eastAsia="zh-CN"/>
        </w:rPr>
        <w:t xml:space="preserve">their </w:t>
      </w:r>
      <w:r w:rsidR="002A5B96">
        <w:rPr>
          <w:lang w:eastAsia="zh-CN"/>
        </w:rPr>
        <w:t>device ID</w:t>
      </w:r>
      <w:r w:rsidR="00C41454">
        <w:rPr>
          <w:lang w:eastAsia="zh-CN"/>
        </w:rPr>
        <w:t>s</w:t>
      </w:r>
      <w:r w:rsidR="002A5B96">
        <w:rPr>
          <w:lang w:eastAsia="zh-CN"/>
        </w:rPr>
        <w:t>. In the command procedure, when the device receives a command (</w:t>
      </w:r>
      <w:r w:rsidR="00C41454">
        <w:rPr>
          <w:lang w:eastAsia="zh-CN"/>
        </w:rPr>
        <w:t>e.g.,</w:t>
      </w:r>
      <w:r w:rsidR="002A5B96">
        <w:rPr>
          <w:lang w:eastAsia="zh-CN"/>
        </w:rPr>
        <w:t xml:space="preserve"> Read), it may</w:t>
      </w:r>
      <w:r w:rsidR="00763A9F">
        <w:rPr>
          <w:lang w:eastAsia="zh-CN"/>
        </w:rPr>
        <w:t xml:space="preserve"> </w:t>
      </w:r>
      <w:r w:rsidR="002A5B96">
        <w:rPr>
          <w:lang w:eastAsia="zh-CN"/>
        </w:rPr>
        <w:t>just send response (</w:t>
      </w:r>
      <w:r w:rsidR="00C41454">
        <w:rPr>
          <w:lang w:eastAsia="zh-CN"/>
        </w:rPr>
        <w:t>e.g.,</w:t>
      </w:r>
      <w:r w:rsidR="002A5B96">
        <w:rPr>
          <w:lang w:eastAsia="zh-CN"/>
        </w:rPr>
        <w:t xml:space="preserve"> Read response). </w:t>
      </w:r>
    </w:p>
    <w:p w14:paraId="1D8ECF63" w14:textId="25376908" w:rsidR="004F1B1C" w:rsidRDefault="00C41454" w:rsidP="007D3AC1">
      <w:pPr>
        <w:numPr>
          <w:ilvl w:val="0"/>
          <w:numId w:val="20"/>
        </w:numPr>
        <w:overflowPunct w:val="0"/>
        <w:autoSpaceDE w:val="0"/>
        <w:autoSpaceDN w:val="0"/>
        <w:spacing w:before="100" w:beforeAutospacing="1" w:after="0"/>
        <w:rPr>
          <w:lang w:eastAsia="zh-CN"/>
        </w:rPr>
      </w:pPr>
      <w:r>
        <w:rPr>
          <w:lang w:eastAsia="zh-CN"/>
        </w:rPr>
        <w:t>Considering that</w:t>
      </w:r>
      <w:r w:rsidR="002A5B96">
        <w:rPr>
          <w:lang w:eastAsia="zh-CN"/>
        </w:rPr>
        <w:t xml:space="preserve"> there is no concurrent service</w:t>
      </w:r>
      <w:r w:rsidR="004F39EA">
        <w:rPr>
          <w:lang w:eastAsia="zh-CN"/>
        </w:rPr>
        <w:t>,</w:t>
      </w:r>
      <w:r w:rsidR="002A5B96">
        <w:rPr>
          <w:lang w:eastAsia="zh-CN"/>
        </w:rPr>
        <w:t xml:space="preserve"> the traffic packet size is very small (e.g. the maximum size is 1000</w:t>
      </w:r>
      <w:r>
        <w:rPr>
          <w:lang w:eastAsia="zh-CN"/>
        </w:rPr>
        <w:t xml:space="preserve"> </w:t>
      </w:r>
      <w:r w:rsidR="002A5B96">
        <w:rPr>
          <w:lang w:eastAsia="zh-CN"/>
        </w:rPr>
        <w:t>bits</w:t>
      </w:r>
      <w:r w:rsidR="00F43281" w:rsidRPr="00F43281">
        <w:t xml:space="preserve"> </w:t>
      </w:r>
      <w:r w:rsidR="00C01663">
        <w:t xml:space="preserve">as </w:t>
      </w:r>
      <w:r w:rsidR="00F43281">
        <w:t>listed in section 5.5 of [2]</w:t>
      </w:r>
      <w:r w:rsidR="002A5B96">
        <w:rPr>
          <w:lang w:eastAsia="zh-CN"/>
        </w:rPr>
        <w:t>)</w:t>
      </w:r>
      <w:r w:rsidR="001D739D">
        <w:rPr>
          <w:lang w:eastAsia="zh-CN"/>
        </w:rPr>
        <w:t xml:space="preserve">, and </w:t>
      </w:r>
      <w:r w:rsidR="004F1B1C">
        <w:rPr>
          <w:lang w:eastAsia="zh-CN"/>
        </w:rPr>
        <w:t>the AIoT device</w:t>
      </w:r>
      <w:r w:rsidR="004F39EA">
        <w:rPr>
          <w:lang w:eastAsia="zh-CN"/>
        </w:rPr>
        <w:t>s</w:t>
      </w:r>
      <w:r w:rsidR="004F1B1C">
        <w:rPr>
          <w:lang w:eastAsia="zh-CN"/>
        </w:rPr>
        <w:t xml:space="preserve"> may also not have the capability to p</w:t>
      </w:r>
      <w:r w:rsidR="004F1B1C" w:rsidRPr="004F1B1C">
        <w:rPr>
          <w:lang w:eastAsia="zh-CN"/>
        </w:rPr>
        <w:t>rocess</w:t>
      </w:r>
      <w:r w:rsidR="004F1B1C">
        <w:rPr>
          <w:lang w:eastAsia="zh-CN"/>
        </w:rPr>
        <w:t xml:space="preserve"> </w:t>
      </w:r>
      <w:r w:rsidR="004F1B1C">
        <w:rPr>
          <w:rFonts w:hint="eastAsia"/>
          <w:lang w:eastAsia="zh-CN"/>
        </w:rPr>
        <w:t>the</w:t>
      </w:r>
      <w:r w:rsidR="004F1B1C">
        <w:rPr>
          <w:lang w:eastAsia="zh-CN"/>
        </w:rPr>
        <w:t xml:space="preserve"> </w:t>
      </w:r>
      <w:r w:rsidR="004F1B1C">
        <w:rPr>
          <w:rFonts w:hint="eastAsia"/>
          <w:lang w:eastAsia="zh-CN"/>
        </w:rPr>
        <w:t>requirement</w:t>
      </w:r>
      <w:r w:rsidR="004F1B1C">
        <w:rPr>
          <w:lang w:eastAsia="zh-CN"/>
        </w:rPr>
        <w:t xml:space="preserve"> </w:t>
      </w:r>
      <w:r w:rsidR="004F1B1C">
        <w:rPr>
          <w:rFonts w:hint="eastAsia"/>
          <w:lang w:eastAsia="zh-CN"/>
        </w:rPr>
        <w:t>of</w:t>
      </w:r>
      <w:r w:rsidR="004F1B1C">
        <w:rPr>
          <w:lang w:eastAsia="zh-CN"/>
        </w:rPr>
        <w:t xml:space="preserve"> </w:t>
      </w:r>
      <w:r w:rsidR="004F1B1C" w:rsidRPr="004F1B1C">
        <w:rPr>
          <w:lang w:eastAsia="zh-CN"/>
        </w:rPr>
        <w:t>QoS</w:t>
      </w:r>
      <w:r w:rsidR="004F1B1C">
        <w:rPr>
          <w:lang w:eastAsia="zh-CN"/>
        </w:rPr>
        <w:t xml:space="preserve"> and store the </w:t>
      </w:r>
      <w:r w:rsidR="004F1B1C" w:rsidRPr="001B7C50">
        <w:t>QoS profile</w:t>
      </w:r>
      <w:r w:rsidR="004E6106">
        <w:rPr>
          <w:lang w:eastAsia="zh-CN"/>
        </w:rPr>
        <w:t xml:space="preserve">, there </w:t>
      </w:r>
      <w:r w:rsidR="004F39EA">
        <w:rPr>
          <w:lang w:eastAsia="zh-CN"/>
        </w:rPr>
        <w:t xml:space="preserve">seems </w:t>
      </w:r>
      <w:r w:rsidR="004E6106">
        <w:rPr>
          <w:lang w:eastAsia="zh-CN"/>
        </w:rPr>
        <w:t xml:space="preserve">no </w:t>
      </w:r>
      <w:r w:rsidR="004F39EA">
        <w:rPr>
          <w:lang w:eastAsia="zh-CN"/>
        </w:rPr>
        <w:t xml:space="preserve">strong motivation </w:t>
      </w:r>
      <w:r w:rsidR="004E6106" w:rsidRPr="004E6106">
        <w:rPr>
          <w:lang w:eastAsia="zh-CN"/>
        </w:rPr>
        <w:t xml:space="preserve">to support QoS concept at least </w:t>
      </w:r>
      <w:r w:rsidR="00F10BDF">
        <w:rPr>
          <w:lang w:eastAsia="zh-CN"/>
        </w:rPr>
        <w:t>in Rel-19</w:t>
      </w:r>
      <w:r w:rsidR="004E6106">
        <w:rPr>
          <w:lang w:eastAsia="zh-CN"/>
        </w:rPr>
        <w:t xml:space="preserve"> from RAN3 point of view. </w:t>
      </w:r>
      <w:r w:rsidR="004F39EA">
        <w:rPr>
          <w:lang w:eastAsia="zh-CN"/>
        </w:rPr>
        <w:t>Note that</w:t>
      </w:r>
      <w:r w:rsidR="004F39EA">
        <w:t xml:space="preserve"> many exiting QoS</w:t>
      </w:r>
      <w:r w:rsidR="004F39EA" w:rsidRPr="004F1B1C">
        <w:rPr>
          <w:lang w:eastAsia="zh-CN"/>
        </w:rPr>
        <w:t xml:space="preserve"> parameters</w:t>
      </w:r>
      <w:r w:rsidR="004F39EA">
        <w:rPr>
          <w:lang w:eastAsia="zh-CN"/>
        </w:rPr>
        <w:t xml:space="preserve"> are not suitable for AIoT service, e.g. PDB, PER, </w:t>
      </w:r>
      <w:r w:rsidR="004F39EA" w:rsidRPr="001B7C50">
        <w:t>A</w:t>
      </w:r>
      <w:r w:rsidR="004F39EA" w:rsidRPr="001B7C50">
        <w:rPr>
          <w:lang w:eastAsia="zh-CN"/>
        </w:rPr>
        <w:t>veraging window</w:t>
      </w:r>
      <w:r w:rsidR="004F39EA">
        <w:rPr>
          <w:rFonts w:hint="eastAsia"/>
          <w:lang w:eastAsia="zh-CN"/>
        </w:rPr>
        <w:t>,</w:t>
      </w:r>
      <w:r w:rsidR="004F39EA">
        <w:rPr>
          <w:lang w:eastAsia="zh-CN"/>
        </w:rPr>
        <w:t xml:space="preserve"> etc.</w:t>
      </w:r>
    </w:p>
    <w:p w14:paraId="08C2EC34" w14:textId="49B41C6B" w:rsidR="00CB4F69" w:rsidRPr="00CB4F69" w:rsidRDefault="00CB4F69" w:rsidP="00CB4F69">
      <w:pPr>
        <w:pStyle w:val="ListParagraph"/>
        <w:numPr>
          <w:ilvl w:val="0"/>
          <w:numId w:val="20"/>
        </w:numPr>
        <w:ind w:firstLineChars="0"/>
        <w:rPr>
          <w:rFonts w:eastAsia="等线"/>
          <w:lang w:eastAsia="zh-CN"/>
        </w:rPr>
      </w:pPr>
      <w:r>
        <w:rPr>
          <w:rFonts w:eastAsia="等线"/>
          <w:lang w:eastAsia="zh-CN"/>
        </w:rPr>
        <w:t>I</w:t>
      </w:r>
      <w:r w:rsidRPr="00CB4F69">
        <w:rPr>
          <w:rFonts w:eastAsia="等线"/>
          <w:lang w:eastAsia="zh-CN"/>
        </w:rPr>
        <w:t>n the TR 38.848 RAN design target, it is only for single device latency, which is clarified by RAN#103 meeting conclusion “</w:t>
      </w:r>
      <w:r w:rsidRPr="00CB4F69">
        <w:rPr>
          <w:rFonts w:eastAsia="宋体"/>
          <w:i/>
        </w:rPr>
        <w:t xml:space="preserve">TR 38.848 clause 5.6 statement on </w:t>
      </w:r>
      <w:r w:rsidRPr="00CB4F69">
        <w:rPr>
          <w:rFonts w:eastAsia="宋体"/>
          <w:i/>
          <w:highlight w:val="yellow"/>
        </w:rPr>
        <w:t>latency</w:t>
      </w:r>
      <w:r w:rsidRPr="00CB4F69">
        <w:rPr>
          <w:rFonts w:eastAsia="宋体"/>
          <w:i/>
        </w:rPr>
        <w:t xml:space="preserve"> remains the case with respect </w:t>
      </w:r>
      <w:r w:rsidRPr="00CB4F69">
        <w:rPr>
          <w:rFonts w:eastAsia="宋体"/>
          <w:i/>
          <w:highlight w:val="yellow"/>
        </w:rPr>
        <w:t>to a single device</w:t>
      </w:r>
      <w:r w:rsidRPr="00CB4F69">
        <w:rPr>
          <w:rFonts w:eastAsia="宋体"/>
        </w:rPr>
        <w:t>”.</w:t>
      </w:r>
    </w:p>
    <w:tbl>
      <w:tblPr>
        <w:tblStyle w:val="TableGrid"/>
        <w:tblW w:w="0" w:type="auto"/>
        <w:tblLook w:val="04A0" w:firstRow="1" w:lastRow="0" w:firstColumn="1" w:lastColumn="0" w:noHBand="0" w:noVBand="1"/>
      </w:tblPr>
      <w:tblGrid>
        <w:gridCol w:w="9629"/>
      </w:tblGrid>
      <w:tr w:rsidR="00CB4F69" w14:paraId="12117222" w14:textId="77777777" w:rsidTr="00F210CF">
        <w:tc>
          <w:tcPr>
            <w:tcW w:w="9631" w:type="dxa"/>
          </w:tcPr>
          <w:p w14:paraId="38EC4562" w14:textId="77777777" w:rsidR="00CB4F69" w:rsidRPr="00206426" w:rsidRDefault="00CB4F69" w:rsidP="00F210CF">
            <w:pPr>
              <w:rPr>
                <w:rFonts w:eastAsia="等线"/>
              </w:rPr>
            </w:pPr>
            <w:r w:rsidRPr="00206426">
              <w:rPr>
                <w:rFonts w:eastAsia="等线"/>
              </w:rPr>
              <w:t xml:space="preserve">The </w:t>
            </w:r>
            <w:r w:rsidRPr="00901E9A">
              <w:rPr>
                <w:rFonts w:eastAsia="等线"/>
                <w:highlight w:val="yellow"/>
              </w:rPr>
              <w:t>one-way</w:t>
            </w:r>
            <w:r w:rsidRPr="00206426">
              <w:rPr>
                <w:rFonts w:eastAsia="等线"/>
              </w:rPr>
              <w:t xml:space="preserve"> end-to-end maximum latency targets, as defined in TR 22.840, are:</w:t>
            </w:r>
          </w:p>
          <w:p w14:paraId="5B2E86CF" w14:textId="77777777" w:rsidR="00CB4F69" w:rsidRPr="00206426" w:rsidRDefault="00CB4F69" w:rsidP="00F210CF">
            <w:pPr>
              <w:pStyle w:val="B1"/>
              <w:rPr>
                <w:rFonts w:eastAsia="MS Mincho"/>
              </w:rPr>
            </w:pPr>
            <w:r w:rsidRPr="00206426">
              <w:rPr>
                <w:rFonts w:eastAsia="MS Mincho"/>
              </w:rPr>
              <w:t>-</w:t>
            </w:r>
            <w:r w:rsidRPr="00206426">
              <w:rPr>
                <w:rFonts w:eastAsia="MS Mincho"/>
              </w:rPr>
              <w:tab/>
              <w:t>Longer latency target: 10 seconds</w:t>
            </w:r>
          </w:p>
          <w:p w14:paraId="22F6949C" w14:textId="77777777" w:rsidR="00CB4F69" w:rsidRPr="00206426" w:rsidRDefault="00CB4F69" w:rsidP="00F210CF">
            <w:pPr>
              <w:pStyle w:val="B1"/>
              <w:rPr>
                <w:rFonts w:eastAsia="MS Mincho"/>
              </w:rPr>
            </w:pPr>
            <w:r w:rsidRPr="00206426">
              <w:rPr>
                <w:rFonts w:eastAsia="MS Mincho"/>
              </w:rPr>
              <w:t>-</w:t>
            </w:r>
            <w:r w:rsidRPr="00206426">
              <w:rPr>
                <w:rFonts w:eastAsia="MS Mincho"/>
              </w:rPr>
              <w:tab/>
              <w:t>Shorter latency target: 1 second</w:t>
            </w:r>
          </w:p>
          <w:p w14:paraId="68AFDD3E" w14:textId="77777777" w:rsidR="00CB4F69" w:rsidRPr="00206426" w:rsidRDefault="00CB4F69" w:rsidP="00F210CF">
            <w:pPr>
              <w:rPr>
                <w:rFonts w:eastAsia="MS Mincho"/>
              </w:rPr>
            </w:pPr>
            <w:r w:rsidRPr="00206426">
              <w:rPr>
                <w:rFonts w:eastAsia="MS Mincho"/>
              </w:rPr>
              <w:t>A use case is assigned to a latency target according to TR 22.840. RAN WGs can refine a definition of latency suitable for their work within the above.</w:t>
            </w:r>
          </w:p>
          <w:p w14:paraId="3DC772AF" w14:textId="77777777" w:rsidR="00CB4F69" w:rsidRPr="00206426" w:rsidRDefault="00CB4F69" w:rsidP="00F210CF">
            <w:pPr>
              <w:pStyle w:val="NO"/>
              <w:rPr>
                <w:rFonts w:eastAsia="等线"/>
              </w:rPr>
            </w:pPr>
            <w:r w:rsidRPr="00206426">
              <w:rPr>
                <w:rFonts w:eastAsia="等线"/>
              </w:rPr>
              <w:t>NOTE:</w:t>
            </w:r>
            <w:r w:rsidRPr="00206426">
              <w:rPr>
                <w:rFonts w:eastAsia="等线"/>
              </w:rPr>
              <w:tab/>
              <w:t>The time for charging the Ambient IoT device storage (if present) is not included in the latency defined above. Time for energy harvesting, charging, etc. is regarded as an implementation issue only.</w:t>
            </w:r>
          </w:p>
          <w:p w14:paraId="27877147" w14:textId="77777777" w:rsidR="00CB4F69" w:rsidRPr="00901E9A" w:rsidRDefault="00CB4F69" w:rsidP="00F210CF">
            <w:pPr>
              <w:pStyle w:val="NO"/>
              <w:rPr>
                <w:rFonts w:eastAsia="等线"/>
              </w:rPr>
            </w:pPr>
            <w:r w:rsidRPr="00206426">
              <w:rPr>
                <w:rFonts w:eastAsia="等线"/>
              </w:rPr>
              <w:t>NOTE:</w:t>
            </w:r>
            <w:r w:rsidRPr="00206426">
              <w:rPr>
                <w:rFonts w:eastAsia="等线"/>
              </w:rPr>
              <w:tab/>
              <w:t>The one-way end-to-end maximum latency is assumed to also include query/triggering time.</w:t>
            </w:r>
          </w:p>
        </w:tc>
      </w:tr>
    </w:tbl>
    <w:p w14:paraId="2ED78DE7" w14:textId="4BD9DD6F" w:rsidR="00CB4F69" w:rsidRDefault="00D73116" w:rsidP="007D3AC1">
      <w:pPr>
        <w:numPr>
          <w:ilvl w:val="0"/>
          <w:numId w:val="20"/>
        </w:numPr>
        <w:overflowPunct w:val="0"/>
        <w:autoSpaceDE w:val="0"/>
        <w:autoSpaceDN w:val="0"/>
        <w:spacing w:before="100" w:beforeAutospacing="1" w:after="0"/>
        <w:rPr>
          <w:lang w:eastAsia="zh-CN"/>
        </w:rPr>
      </w:pPr>
      <w:r>
        <w:rPr>
          <w:lang w:eastAsia="zh-CN"/>
        </w:rPr>
        <w:t xml:space="preserve">According to above </w:t>
      </w:r>
      <w:r w:rsidR="003D5D85">
        <w:rPr>
          <w:lang w:eastAsia="zh-CN"/>
        </w:rPr>
        <w:t>information, it is observed that the latency of the inventory for multiple devices is not our study target. And h</w:t>
      </w:r>
      <w:r>
        <w:rPr>
          <w:lang w:eastAsia="zh-CN"/>
        </w:rPr>
        <w:t>ow to ensure the latency requirement of the one-way transmission for a single device is pending to RAN1</w:t>
      </w:r>
      <w:r>
        <w:rPr>
          <w:rFonts w:hint="eastAsia"/>
          <w:lang w:eastAsia="zh-CN"/>
        </w:rPr>
        <w:t>/</w:t>
      </w:r>
      <w:r>
        <w:rPr>
          <w:lang w:eastAsia="zh-CN"/>
        </w:rPr>
        <w:t>RAN2 and SA2. RAN3 can continue to study other issues with the working assumption of no QoS requirement unless there is some progress in other working groups.</w:t>
      </w:r>
    </w:p>
    <w:p w14:paraId="140C5D55" w14:textId="08E1C3F4" w:rsidR="007D3AC1" w:rsidRPr="007D3AC1" w:rsidRDefault="007D3AC1" w:rsidP="007D3AC1">
      <w:pPr>
        <w:numPr>
          <w:ilvl w:val="0"/>
          <w:numId w:val="20"/>
        </w:numPr>
        <w:overflowPunct w:val="0"/>
        <w:autoSpaceDE w:val="0"/>
        <w:autoSpaceDN w:val="0"/>
        <w:spacing w:before="100" w:beforeAutospacing="1" w:after="0"/>
        <w:rPr>
          <w:lang w:eastAsia="zh-CN"/>
        </w:rPr>
      </w:pPr>
    </w:p>
    <w:p w14:paraId="20AFF5C6" w14:textId="5827212F" w:rsidR="00ED2A9C" w:rsidRPr="005C5CB2" w:rsidRDefault="00ED2A9C" w:rsidP="005C5CB2">
      <w:pPr>
        <w:numPr>
          <w:ilvl w:val="0"/>
          <w:numId w:val="20"/>
        </w:numPr>
        <w:overflowPunct w:val="0"/>
        <w:autoSpaceDE w:val="0"/>
        <w:autoSpaceDN w:val="0"/>
        <w:spacing w:before="100" w:beforeAutospacing="1" w:after="0"/>
        <w:rPr>
          <w:b/>
        </w:rPr>
      </w:pPr>
      <w:r w:rsidRPr="00A07ED5">
        <w:rPr>
          <w:b/>
        </w:rPr>
        <w:lastRenderedPageBreak/>
        <w:t>Proposal</w:t>
      </w:r>
      <w:r w:rsidR="0005046E">
        <w:rPr>
          <w:b/>
        </w:rPr>
        <w:t xml:space="preserve"> </w:t>
      </w:r>
      <w:r w:rsidR="00D204C8">
        <w:rPr>
          <w:b/>
        </w:rPr>
        <w:t>5</w:t>
      </w:r>
      <w:r w:rsidRPr="00A07ED5">
        <w:rPr>
          <w:b/>
        </w:rPr>
        <w:t xml:space="preserve">: </w:t>
      </w:r>
      <w:r w:rsidR="007D3AC1">
        <w:rPr>
          <w:b/>
        </w:rPr>
        <w:t>F</w:t>
      </w:r>
      <w:r w:rsidR="00846E21">
        <w:rPr>
          <w:b/>
        </w:rPr>
        <w:t>rom RAN3 point of view, t</w:t>
      </w:r>
      <w:r w:rsidR="004F39EA">
        <w:rPr>
          <w:b/>
        </w:rPr>
        <w:t xml:space="preserve">here is no strong motivation to </w:t>
      </w:r>
      <w:r w:rsidRPr="00A07ED5">
        <w:rPr>
          <w:b/>
        </w:rPr>
        <w:t>support QoS concept</w:t>
      </w:r>
      <w:r w:rsidR="004F39EA">
        <w:rPr>
          <w:b/>
        </w:rPr>
        <w:t xml:space="preserve"> for AIoT</w:t>
      </w:r>
      <w:r w:rsidRPr="00A07ED5">
        <w:rPr>
          <w:b/>
        </w:rPr>
        <w:t xml:space="preserve"> at least </w:t>
      </w:r>
      <w:r w:rsidR="00895456">
        <w:rPr>
          <w:b/>
        </w:rPr>
        <w:t>in Rel-19</w:t>
      </w:r>
      <w:r w:rsidRPr="00A07ED5">
        <w:rPr>
          <w:b/>
        </w:rPr>
        <w:t>.</w:t>
      </w:r>
    </w:p>
    <w:p w14:paraId="0240E1FD" w14:textId="60D38625" w:rsidR="005C0A63" w:rsidRDefault="00712FC5" w:rsidP="005C0A63">
      <w:pPr>
        <w:pStyle w:val="Heading1"/>
      </w:pPr>
      <w:r>
        <w:t>3</w:t>
      </w:r>
      <w:r w:rsidR="005C0A63">
        <w:tab/>
      </w:r>
      <w:r w:rsidR="005C0A63">
        <w:tab/>
        <w:t>Conclusion</w:t>
      </w:r>
      <w:r w:rsidR="00A458BC">
        <w:t xml:space="preserve"> and proposals</w:t>
      </w:r>
    </w:p>
    <w:p w14:paraId="43D9C790" w14:textId="41D3422E" w:rsidR="001D7C2B" w:rsidRDefault="00D5750D" w:rsidP="00AD1475">
      <w:pPr>
        <w:spacing w:after="0"/>
      </w:pPr>
      <w:r w:rsidRPr="00D5750D">
        <w:t xml:space="preserve">In this contribution, we discussed the </w:t>
      </w:r>
      <w:r w:rsidR="00985972" w:rsidRPr="00D5750D">
        <w:t xml:space="preserve">potential </w:t>
      </w:r>
      <w:r w:rsidR="00985972" w:rsidRPr="001F4827">
        <w:t xml:space="preserve">impacts on </w:t>
      </w:r>
      <w:r w:rsidR="00DB2BE2">
        <w:t xml:space="preserve">RAN architecture </w:t>
      </w:r>
      <w:r w:rsidR="001C4437">
        <w:t>to support AIo</w:t>
      </w:r>
      <w:r w:rsidR="00877505">
        <w:rPr>
          <w:rFonts w:hint="eastAsia"/>
        </w:rPr>
        <w:t>T</w:t>
      </w:r>
      <w:r w:rsidR="001D7C2B" w:rsidRPr="00D5750D">
        <w:t>. And we have the following proposals:</w:t>
      </w:r>
    </w:p>
    <w:p w14:paraId="6B11F838" w14:textId="77777777" w:rsidR="000573D9" w:rsidRPr="00E461C8" w:rsidRDefault="000573D9" w:rsidP="006E0E4B">
      <w:pPr>
        <w:spacing w:before="240" w:after="0"/>
        <w:rPr>
          <w:b/>
          <w:bCs/>
          <w:highlight w:val="lightGray"/>
          <w:u w:val="single"/>
        </w:rPr>
      </w:pPr>
      <w:r w:rsidRPr="00E461C8">
        <w:rPr>
          <w:b/>
          <w:bCs/>
          <w:highlight w:val="lightGray"/>
          <w:u w:val="single"/>
        </w:rPr>
        <w:t>Network Architecture</w:t>
      </w:r>
    </w:p>
    <w:p w14:paraId="2B6C75A7" w14:textId="5E7E94AC" w:rsidR="000573D9" w:rsidRPr="001A272C" w:rsidRDefault="000573D9">
      <w:pPr>
        <w:numPr>
          <w:ilvl w:val="1"/>
          <w:numId w:val="20"/>
        </w:numPr>
        <w:overflowPunct w:val="0"/>
        <w:autoSpaceDE w:val="0"/>
        <w:autoSpaceDN w:val="0"/>
        <w:spacing w:before="240" w:after="0"/>
        <w:textAlignment w:val="baseline"/>
      </w:pPr>
      <w:r w:rsidRPr="00276CAD">
        <w:rPr>
          <w:b/>
        </w:rPr>
        <w:t>P</w:t>
      </w:r>
      <w:r w:rsidRPr="00276CAD">
        <w:rPr>
          <w:rFonts w:hint="eastAsia"/>
          <w:b/>
        </w:rPr>
        <w:t>roposal</w:t>
      </w:r>
      <w:r>
        <w:rPr>
          <w:b/>
        </w:rPr>
        <w:t xml:space="preserve"> 1</w:t>
      </w:r>
      <w:r w:rsidRPr="00276CAD">
        <w:rPr>
          <w:rFonts w:hint="eastAsia"/>
          <w:b/>
        </w:rPr>
        <w:t>:</w:t>
      </w:r>
      <w:r w:rsidRPr="00276CAD">
        <w:rPr>
          <w:b/>
        </w:rPr>
        <w:t xml:space="preserve"> </w:t>
      </w:r>
      <w:r>
        <w:rPr>
          <w:b/>
          <w:bCs/>
          <w:lang w:eastAsia="zh-CN"/>
        </w:rPr>
        <w:t>Adopt and c</w:t>
      </w:r>
      <w:r w:rsidRPr="00E461C8">
        <w:rPr>
          <w:b/>
          <w:bCs/>
        </w:rPr>
        <w:t xml:space="preserve">apture </w:t>
      </w:r>
      <w:r w:rsidRPr="00276CAD">
        <w:rPr>
          <w:b/>
        </w:rPr>
        <w:t xml:space="preserve">the network architecture </w:t>
      </w:r>
      <w:r w:rsidRPr="00E461C8">
        <w:rPr>
          <w:b/>
        </w:rPr>
        <w:t>for topology 1 and topology 2</w:t>
      </w:r>
      <w:r>
        <w:rPr>
          <w:b/>
        </w:rPr>
        <w:t xml:space="preserve"> into TR 38.</w:t>
      </w:r>
      <w:r w:rsidR="00FA2CAF">
        <w:rPr>
          <w:b/>
        </w:rPr>
        <w:t>7</w:t>
      </w:r>
      <w:r>
        <w:rPr>
          <w:b/>
        </w:rPr>
        <w:t>69.</w:t>
      </w:r>
    </w:p>
    <w:p w14:paraId="7AEA6480" w14:textId="77777777" w:rsidR="000573D9" w:rsidRPr="00E461C8" w:rsidRDefault="000573D9">
      <w:pPr>
        <w:spacing w:before="240" w:after="0"/>
        <w:rPr>
          <w:b/>
          <w:bCs/>
          <w:highlight w:val="lightGray"/>
          <w:u w:val="single"/>
        </w:rPr>
      </w:pPr>
      <w:r w:rsidRPr="00E461C8">
        <w:rPr>
          <w:b/>
          <w:bCs/>
          <w:highlight w:val="lightGray"/>
          <w:u w:val="single"/>
        </w:rPr>
        <w:t>Data transport</w:t>
      </w:r>
      <w:r>
        <w:rPr>
          <w:b/>
          <w:bCs/>
          <w:highlight w:val="lightGray"/>
          <w:u w:val="single"/>
        </w:rPr>
        <w:t xml:space="preserve"> and Protocol Stack</w:t>
      </w:r>
    </w:p>
    <w:p w14:paraId="1EA21082" w14:textId="77777777" w:rsidR="00A5126B" w:rsidRDefault="000573D9" w:rsidP="00543788">
      <w:pPr>
        <w:numPr>
          <w:ilvl w:val="1"/>
          <w:numId w:val="20"/>
        </w:numPr>
        <w:overflowPunct w:val="0"/>
        <w:autoSpaceDE w:val="0"/>
        <w:autoSpaceDN w:val="0"/>
        <w:spacing w:before="240" w:after="0"/>
        <w:textAlignment w:val="baseline"/>
        <w:rPr>
          <w:b/>
          <w:bCs/>
          <w:lang w:eastAsia="zh-CN"/>
        </w:rPr>
      </w:pPr>
      <w:r w:rsidRPr="00A5126B">
        <w:rPr>
          <w:b/>
          <w:bCs/>
          <w:lang w:eastAsia="zh-CN"/>
        </w:rPr>
        <w:t>Proposal 2-1: For topology 1, data packets of the AIoT devices are transmitted over XXAP, i.e. piggybacked in NAS PDUs carried by XXAP message.</w:t>
      </w:r>
    </w:p>
    <w:p w14:paraId="45EFDEC3" w14:textId="77777777" w:rsidR="00A5126B" w:rsidRDefault="00A5126B" w:rsidP="003A0698">
      <w:pPr>
        <w:numPr>
          <w:ilvl w:val="1"/>
          <w:numId w:val="20"/>
        </w:numPr>
        <w:overflowPunct w:val="0"/>
        <w:autoSpaceDE w:val="0"/>
        <w:autoSpaceDN w:val="0"/>
        <w:spacing w:before="240" w:after="0"/>
        <w:textAlignment w:val="baseline"/>
        <w:rPr>
          <w:b/>
          <w:bCs/>
          <w:lang w:eastAsia="zh-CN"/>
        </w:rPr>
      </w:pPr>
      <w:r w:rsidRPr="00A5126B">
        <w:rPr>
          <w:b/>
          <w:bCs/>
          <w:lang w:eastAsia="zh-CN"/>
        </w:rPr>
        <w:t>Proposal 2-2: For topology 2, data packets of the AIoT devices are piggybacked in NAS PDUs of the devices, carried by RRC message of the UE Reader over NR Uu between UE Reader and the gNB, and carried by NGAP/XXAP between the interface between gNB and CN.</w:t>
      </w:r>
    </w:p>
    <w:p w14:paraId="5306FAFE" w14:textId="0981719A" w:rsidR="000573D9" w:rsidRPr="00A5126B" w:rsidRDefault="000573D9" w:rsidP="003A0698">
      <w:pPr>
        <w:numPr>
          <w:ilvl w:val="1"/>
          <w:numId w:val="20"/>
        </w:numPr>
        <w:overflowPunct w:val="0"/>
        <w:autoSpaceDE w:val="0"/>
        <w:autoSpaceDN w:val="0"/>
        <w:spacing w:before="240" w:after="0"/>
        <w:textAlignment w:val="baseline"/>
        <w:rPr>
          <w:b/>
          <w:bCs/>
          <w:lang w:eastAsia="zh-CN"/>
        </w:rPr>
      </w:pPr>
      <w:r w:rsidRPr="00A5126B">
        <w:rPr>
          <w:rFonts w:hint="eastAsia"/>
          <w:b/>
          <w:bCs/>
          <w:lang w:eastAsia="zh-CN"/>
        </w:rPr>
        <w:t>Proposal</w:t>
      </w:r>
      <w:r w:rsidRPr="00A5126B">
        <w:rPr>
          <w:b/>
          <w:bCs/>
          <w:lang w:eastAsia="zh-CN"/>
        </w:rPr>
        <w:t xml:space="preserve"> 2-3</w:t>
      </w:r>
      <w:r w:rsidRPr="00A5126B">
        <w:rPr>
          <w:rFonts w:hint="eastAsia"/>
          <w:b/>
          <w:bCs/>
          <w:lang w:eastAsia="zh-CN"/>
        </w:rPr>
        <w:t>:</w:t>
      </w:r>
      <w:r w:rsidRPr="00A5126B">
        <w:rPr>
          <w:b/>
          <w:bCs/>
          <w:lang w:eastAsia="zh-CN"/>
        </w:rPr>
        <w:t xml:space="preserve"> Adopt and capture the Protocol Stack for Topology 1 and Topology 2 into TR 38.</w:t>
      </w:r>
      <w:r w:rsidR="00FA2CAF" w:rsidRPr="00A5126B">
        <w:rPr>
          <w:b/>
          <w:bCs/>
          <w:lang w:eastAsia="zh-CN"/>
        </w:rPr>
        <w:t>7</w:t>
      </w:r>
      <w:r w:rsidRPr="00A5126B">
        <w:rPr>
          <w:b/>
          <w:bCs/>
          <w:lang w:eastAsia="zh-CN"/>
        </w:rPr>
        <w:t>69.</w:t>
      </w:r>
    </w:p>
    <w:p w14:paraId="66E2C704" w14:textId="77777777" w:rsidR="000573D9" w:rsidRDefault="000573D9">
      <w:pPr>
        <w:spacing w:before="240" w:after="0"/>
        <w:rPr>
          <w:b/>
          <w:bCs/>
          <w:highlight w:val="lightGray"/>
          <w:u w:val="single"/>
        </w:rPr>
      </w:pPr>
      <w:r w:rsidRPr="00E461C8">
        <w:rPr>
          <w:b/>
          <w:bCs/>
          <w:highlight w:val="lightGray"/>
          <w:u w:val="single"/>
        </w:rPr>
        <w:t>Identifiers</w:t>
      </w:r>
    </w:p>
    <w:p w14:paraId="24F9E2DC" w14:textId="77777777" w:rsidR="000573D9" w:rsidRPr="00E461C8" w:rsidRDefault="000573D9">
      <w:pPr>
        <w:numPr>
          <w:ilvl w:val="1"/>
          <w:numId w:val="20"/>
        </w:numPr>
        <w:overflowPunct w:val="0"/>
        <w:autoSpaceDE w:val="0"/>
        <w:autoSpaceDN w:val="0"/>
        <w:spacing w:before="240" w:after="0"/>
        <w:jc w:val="both"/>
        <w:rPr>
          <w:b/>
          <w:bCs/>
          <w:lang w:eastAsia="zh-CN"/>
        </w:rPr>
      </w:pPr>
      <w:r w:rsidRPr="00E461C8">
        <w:rPr>
          <w:b/>
          <w:bCs/>
          <w:lang w:eastAsia="zh-CN"/>
        </w:rPr>
        <w:t xml:space="preserve">Proposal </w:t>
      </w:r>
      <w:r>
        <w:rPr>
          <w:b/>
          <w:bCs/>
          <w:lang w:eastAsia="zh-CN"/>
        </w:rPr>
        <w:t>3</w:t>
      </w:r>
      <w:r w:rsidRPr="00E461C8">
        <w:rPr>
          <w:b/>
          <w:bCs/>
          <w:lang w:eastAsia="zh-CN"/>
        </w:rPr>
        <w:t xml:space="preserve">-1: </w:t>
      </w:r>
      <w:r>
        <w:rPr>
          <w:b/>
          <w:bCs/>
          <w:lang w:eastAsia="zh-CN"/>
        </w:rPr>
        <w:t xml:space="preserve">There is no need for the AIoT RAN node and UE Reader to interpret the </w:t>
      </w:r>
      <w:r w:rsidRPr="00E461C8">
        <w:rPr>
          <w:rFonts w:eastAsia="等线"/>
          <w:b/>
          <w:bCs/>
          <w:lang w:eastAsia="zh-CN"/>
        </w:rPr>
        <w:t xml:space="preserve">Ambient IoT </w:t>
      </w:r>
      <w:r w:rsidRPr="00B26E13">
        <w:rPr>
          <w:b/>
          <w:bCs/>
          <w:lang w:eastAsia="zh-CN"/>
        </w:rPr>
        <w:t xml:space="preserve">Device ID defined </w:t>
      </w:r>
      <w:r w:rsidRPr="00521A90">
        <w:rPr>
          <w:b/>
          <w:bCs/>
          <w:lang w:eastAsia="zh-CN"/>
        </w:rPr>
        <w:t>in SA2</w:t>
      </w:r>
      <w:r>
        <w:rPr>
          <w:b/>
          <w:bCs/>
          <w:lang w:eastAsia="zh-CN"/>
        </w:rPr>
        <w:t>.</w:t>
      </w:r>
    </w:p>
    <w:p w14:paraId="2180D5CF" w14:textId="77777777" w:rsidR="000573D9" w:rsidRDefault="000573D9">
      <w:pPr>
        <w:pStyle w:val="ListParagraph"/>
        <w:numPr>
          <w:ilvl w:val="0"/>
          <w:numId w:val="20"/>
        </w:numPr>
        <w:overflowPunct w:val="0"/>
        <w:autoSpaceDE w:val="0"/>
        <w:autoSpaceDN w:val="0"/>
        <w:spacing w:before="240" w:after="0"/>
        <w:ind w:firstLineChars="0"/>
        <w:jc w:val="both"/>
        <w:rPr>
          <w:lang w:eastAsia="zh-CN"/>
        </w:rPr>
      </w:pPr>
      <w:r w:rsidRPr="00A458BC">
        <w:rPr>
          <w:b/>
          <w:lang w:eastAsia="zh-CN"/>
        </w:rPr>
        <w:t xml:space="preserve">Proposal </w:t>
      </w:r>
      <w:r>
        <w:rPr>
          <w:b/>
          <w:lang w:eastAsia="zh-CN"/>
        </w:rPr>
        <w:t>3</w:t>
      </w:r>
      <w:r w:rsidRPr="00A458BC">
        <w:rPr>
          <w:b/>
          <w:lang w:eastAsia="zh-CN"/>
        </w:rPr>
        <w:t xml:space="preserve">-2: Use “AIoT RAN Node ID” as the identifier of the AIoT RAN node in RAN3 discussion, details refer to the </w:t>
      </w:r>
      <w:r w:rsidRPr="00A458BC">
        <w:rPr>
          <w:b/>
          <w:i/>
          <w:iCs/>
          <w:lang w:eastAsia="zh-CN"/>
        </w:rPr>
        <w:t>Global RAN Node ID</w:t>
      </w:r>
      <w:r w:rsidRPr="00A458BC">
        <w:rPr>
          <w:b/>
          <w:lang w:eastAsia="zh-CN"/>
        </w:rPr>
        <w:t xml:space="preserve"> IE or the </w:t>
      </w:r>
      <w:r w:rsidRPr="00A458BC">
        <w:rPr>
          <w:b/>
          <w:i/>
          <w:iCs/>
          <w:lang w:eastAsia="zh-CN"/>
        </w:rPr>
        <w:t>Global gNB ID</w:t>
      </w:r>
      <w:r w:rsidRPr="00A458BC">
        <w:rPr>
          <w:b/>
          <w:lang w:eastAsia="zh-CN"/>
        </w:rPr>
        <w:t xml:space="preserve"> IE which are used in many RAN3 interfaces.</w:t>
      </w:r>
    </w:p>
    <w:p w14:paraId="66972F67" w14:textId="77777777" w:rsidR="000573D9" w:rsidRDefault="000573D9">
      <w:pPr>
        <w:pStyle w:val="ListParagraph"/>
        <w:numPr>
          <w:ilvl w:val="0"/>
          <w:numId w:val="20"/>
        </w:numPr>
        <w:overflowPunct w:val="0"/>
        <w:autoSpaceDE w:val="0"/>
        <w:autoSpaceDN w:val="0"/>
        <w:spacing w:before="240" w:after="0"/>
        <w:ind w:firstLineChars="0"/>
        <w:jc w:val="both"/>
        <w:rPr>
          <w:lang w:eastAsia="zh-CN"/>
        </w:rPr>
      </w:pPr>
      <w:r w:rsidRPr="00A458BC">
        <w:rPr>
          <w:b/>
          <w:lang w:eastAsia="zh-CN"/>
        </w:rPr>
        <w:t xml:space="preserve">Proposal </w:t>
      </w:r>
      <w:r>
        <w:rPr>
          <w:b/>
          <w:lang w:eastAsia="zh-CN"/>
        </w:rPr>
        <w:t>3</w:t>
      </w:r>
      <w:r w:rsidRPr="00A458BC">
        <w:rPr>
          <w:b/>
          <w:lang w:eastAsia="zh-CN"/>
        </w:rPr>
        <w:t>-3: Use “UE Reader ID” as the identifier of the UE Reader in RAN3 discussion, details refer to the AMF/RAN NGAP UE ID pair defined over NGAP specification.</w:t>
      </w:r>
    </w:p>
    <w:p w14:paraId="51026E04" w14:textId="77777777" w:rsidR="000573D9" w:rsidRDefault="000573D9">
      <w:pPr>
        <w:spacing w:before="240" w:after="0"/>
        <w:rPr>
          <w:b/>
          <w:bCs/>
          <w:highlight w:val="lightGray"/>
          <w:u w:val="single"/>
        </w:rPr>
      </w:pPr>
      <w:r w:rsidRPr="00E461C8">
        <w:rPr>
          <w:b/>
          <w:bCs/>
          <w:highlight w:val="lightGray"/>
          <w:u w:val="single"/>
        </w:rPr>
        <w:t>UE Reader Authorization aspect</w:t>
      </w:r>
    </w:p>
    <w:p w14:paraId="0B03BDED" w14:textId="49FF4DDB" w:rsidR="008C4EF9" w:rsidRPr="008C4EF9" w:rsidRDefault="008C4EF9" w:rsidP="008C4EF9">
      <w:pPr>
        <w:numPr>
          <w:ilvl w:val="1"/>
          <w:numId w:val="20"/>
        </w:numPr>
        <w:overflowPunct w:val="0"/>
        <w:autoSpaceDE w:val="0"/>
        <w:autoSpaceDN w:val="0"/>
        <w:spacing w:before="240" w:after="0"/>
        <w:jc w:val="both"/>
        <w:rPr>
          <w:b/>
          <w:lang w:eastAsia="zh-CN"/>
        </w:rPr>
      </w:pPr>
      <w:r w:rsidRPr="008C4EF9">
        <w:rPr>
          <w:b/>
          <w:bCs/>
          <w:lang w:eastAsia="zh-CN"/>
        </w:rPr>
        <w:t>Proposal</w:t>
      </w:r>
      <w:r w:rsidRPr="008C4EF9">
        <w:rPr>
          <w:b/>
          <w:lang w:eastAsia="zh-CN"/>
        </w:rPr>
        <w:t xml:space="preserve"> 4: The CN shall perform the authorization of whether the UE can be acted as a UE Reader, and informs the gNB about the authorization status during NGAP UE Context Management procedures.</w:t>
      </w:r>
    </w:p>
    <w:p w14:paraId="6539BEC8" w14:textId="77777777" w:rsidR="000573D9" w:rsidRDefault="000573D9">
      <w:pPr>
        <w:spacing w:before="240" w:after="0"/>
        <w:rPr>
          <w:b/>
          <w:bCs/>
          <w:highlight w:val="lightGray"/>
          <w:u w:val="single"/>
        </w:rPr>
      </w:pPr>
      <w:r w:rsidRPr="00E461C8">
        <w:rPr>
          <w:b/>
          <w:bCs/>
          <w:highlight w:val="lightGray"/>
          <w:u w:val="single"/>
        </w:rPr>
        <w:t>QoS concept</w:t>
      </w:r>
    </w:p>
    <w:p w14:paraId="7358D8F1" w14:textId="77777777" w:rsidR="000573D9" w:rsidRPr="005C5CB2" w:rsidRDefault="000573D9">
      <w:pPr>
        <w:numPr>
          <w:ilvl w:val="0"/>
          <w:numId w:val="20"/>
        </w:numPr>
        <w:overflowPunct w:val="0"/>
        <w:autoSpaceDE w:val="0"/>
        <w:autoSpaceDN w:val="0"/>
        <w:spacing w:before="240" w:after="0"/>
        <w:rPr>
          <w:b/>
        </w:rPr>
      </w:pPr>
      <w:r w:rsidRPr="00A07ED5">
        <w:rPr>
          <w:b/>
        </w:rPr>
        <w:t>Proposal</w:t>
      </w:r>
      <w:r>
        <w:rPr>
          <w:b/>
        </w:rPr>
        <w:t xml:space="preserve"> 5</w:t>
      </w:r>
      <w:r w:rsidRPr="00A07ED5">
        <w:rPr>
          <w:b/>
        </w:rPr>
        <w:t xml:space="preserve">: </w:t>
      </w:r>
      <w:r>
        <w:rPr>
          <w:b/>
        </w:rPr>
        <w:t xml:space="preserve">From RAN3 point of view, there is no strong motivation to </w:t>
      </w:r>
      <w:r w:rsidRPr="00A07ED5">
        <w:rPr>
          <w:b/>
        </w:rPr>
        <w:t>support QoS concept</w:t>
      </w:r>
      <w:r>
        <w:rPr>
          <w:b/>
        </w:rPr>
        <w:t xml:space="preserve"> for AIoT</w:t>
      </w:r>
      <w:r w:rsidRPr="00A07ED5">
        <w:rPr>
          <w:b/>
        </w:rPr>
        <w:t xml:space="preserve"> at least </w:t>
      </w:r>
      <w:r>
        <w:rPr>
          <w:b/>
        </w:rPr>
        <w:t>in Rel-19</w:t>
      </w:r>
      <w:r w:rsidRPr="00A07ED5">
        <w:rPr>
          <w:b/>
        </w:rPr>
        <w:t>.</w:t>
      </w:r>
    </w:p>
    <w:p w14:paraId="25BC9FAD" w14:textId="046C7B19" w:rsidR="004F39EA" w:rsidRPr="008859B0" w:rsidRDefault="004F39EA" w:rsidP="00AD1475">
      <w:pPr>
        <w:overflowPunct w:val="0"/>
        <w:autoSpaceDE w:val="0"/>
        <w:autoSpaceDN w:val="0"/>
        <w:spacing w:before="240" w:after="0"/>
        <w:jc w:val="both"/>
        <w:rPr>
          <w:b/>
          <w:bCs/>
          <w:color w:val="C00000"/>
          <w:u w:val="single"/>
        </w:rPr>
      </w:pPr>
      <w:r w:rsidRPr="008859B0">
        <w:rPr>
          <w:b/>
          <w:color w:val="C00000"/>
        </w:rPr>
        <w:t xml:space="preserve">With the above proposals, the corresponding </w:t>
      </w:r>
      <w:r w:rsidR="00A926EC">
        <w:rPr>
          <w:b/>
          <w:color w:val="C00000"/>
        </w:rPr>
        <w:t>TP</w:t>
      </w:r>
      <w:r w:rsidRPr="008859B0">
        <w:rPr>
          <w:b/>
          <w:color w:val="C00000"/>
        </w:rPr>
        <w:t xml:space="preserve"> to the TR is provided in section 5.</w:t>
      </w:r>
    </w:p>
    <w:p w14:paraId="15A575C8" w14:textId="105AD60C" w:rsidR="001316DA" w:rsidRPr="007D3E81" w:rsidRDefault="00FC78AC" w:rsidP="001316DA">
      <w:pPr>
        <w:pStyle w:val="Heading1"/>
      </w:pPr>
      <w:r>
        <w:t>4</w:t>
      </w:r>
      <w:r w:rsidR="001316DA">
        <w:t xml:space="preserve">. </w:t>
      </w:r>
      <w:r w:rsidR="001316DA" w:rsidRPr="007D3E81">
        <w:t>Reference</w:t>
      </w:r>
    </w:p>
    <w:p w14:paraId="07A43BAC" w14:textId="570B3E86" w:rsidR="001316DA" w:rsidRPr="009D6A0B" w:rsidRDefault="0072580A" w:rsidP="001316DA">
      <w:pPr>
        <w:numPr>
          <w:ilvl w:val="0"/>
          <w:numId w:val="17"/>
        </w:numPr>
        <w:spacing w:after="120"/>
        <w:rPr>
          <w:lang w:eastAsia="zh-CN"/>
        </w:rPr>
      </w:pPr>
      <w:r w:rsidRPr="0072580A">
        <w:rPr>
          <w:rFonts w:eastAsia="等线"/>
        </w:rPr>
        <w:t>RP-234058</w:t>
      </w:r>
      <w:r w:rsidR="001316DA" w:rsidRPr="00F62681">
        <w:rPr>
          <w:rFonts w:eastAsia="等线"/>
        </w:rPr>
        <w:t>, "</w:t>
      </w:r>
      <w:r w:rsidR="009B6AE2" w:rsidRPr="009B6AE2">
        <w:rPr>
          <w:rFonts w:eastAsia="等线"/>
        </w:rPr>
        <w:t>New SID: Study on solutions for Ambient IoT (Internet of Things) in NR</w:t>
      </w:r>
      <w:r w:rsidR="001316DA" w:rsidRPr="00F62681">
        <w:rPr>
          <w:rFonts w:eastAsia="等线"/>
        </w:rPr>
        <w:t>", RAN#</w:t>
      </w:r>
      <w:r w:rsidR="00A85BED">
        <w:rPr>
          <w:rFonts w:eastAsia="等线"/>
        </w:rPr>
        <w:t>102</w:t>
      </w:r>
    </w:p>
    <w:p w14:paraId="15F47E14" w14:textId="6D4C8125" w:rsidR="005D0792" w:rsidRPr="008859B0" w:rsidRDefault="005D0792" w:rsidP="002A70AA">
      <w:pPr>
        <w:numPr>
          <w:ilvl w:val="0"/>
          <w:numId w:val="17"/>
        </w:numPr>
        <w:spacing w:after="120"/>
        <w:rPr>
          <w:rFonts w:eastAsia="等线"/>
        </w:rPr>
      </w:pPr>
      <w:r>
        <w:rPr>
          <w:rFonts w:eastAsia="等线"/>
        </w:rPr>
        <w:t xml:space="preserve">3GPP TR 38.848 V18.0.0, </w:t>
      </w:r>
      <w:r w:rsidRPr="005D0792">
        <w:rPr>
          <w:rFonts w:eastAsia="等线"/>
        </w:rPr>
        <w:t>Study on Ambient IoT (Internet of Things) in RAN</w:t>
      </w:r>
      <w:r>
        <w:rPr>
          <w:rFonts w:eastAsia="等线"/>
        </w:rPr>
        <w:t xml:space="preserve"> </w:t>
      </w:r>
      <w:r w:rsidRPr="00206426">
        <w:t>(</w:t>
      </w:r>
      <w:r w:rsidRPr="00206426">
        <w:rPr>
          <w:rStyle w:val="ZGSM"/>
        </w:rPr>
        <w:t>Release 18</w:t>
      </w:r>
      <w:r w:rsidRPr="00206426">
        <w:t>)</w:t>
      </w:r>
    </w:p>
    <w:p w14:paraId="0E835ECB" w14:textId="76FA38A5" w:rsidR="004F39EA" w:rsidRDefault="005D0792" w:rsidP="00A90145">
      <w:pPr>
        <w:numPr>
          <w:ilvl w:val="0"/>
          <w:numId w:val="17"/>
        </w:numPr>
        <w:spacing w:after="120"/>
        <w:rPr>
          <w:rFonts w:eastAsia="等线"/>
        </w:rPr>
      </w:pPr>
      <w:r w:rsidRPr="005D0792">
        <w:rPr>
          <w:rFonts w:eastAsia="等线"/>
        </w:rPr>
        <w:t>3GPP TR 23.700-13 V0.2.0, Study on Architecture support of</w:t>
      </w:r>
      <w:r w:rsidRPr="005D0792">
        <w:rPr>
          <w:rFonts w:eastAsia="等线"/>
          <w:lang w:eastAsia="zh-CN"/>
        </w:rPr>
        <w:t xml:space="preserve"> </w:t>
      </w:r>
      <w:r w:rsidRPr="005D0792">
        <w:rPr>
          <w:rFonts w:eastAsia="等线"/>
        </w:rPr>
        <w:t>Ambient power-enabled Internet of Things</w:t>
      </w:r>
    </w:p>
    <w:p w14:paraId="785C0AA6" w14:textId="03B48E6F" w:rsidR="00A926EC" w:rsidRPr="00A926EC" w:rsidRDefault="00A926EC" w:rsidP="000300C0">
      <w:pPr>
        <w:numPr>
          <w:ilvl w:val="0"/>
          <w:numId w:val="17"/>
        </w:numPr>
        <w:spacing w:after="120"/>
        <w:rPr>
          <w:rFonts w:eastAsia="等线"/>
        </w:rPr>
      </w:pPr>
      <w:r>
        <w:rPr>
          <w:rFonts w:hint="eastAsia"/>
          <w:lang w:eastAsia="zh-CN"/>
        </w:rPr>
        <w:t>R</w:t>
      </w:r>
      <w:r>
        <w:rPr>
          <w:lang w:eastAsia="zh-CN"/>
        </w:rPr>
        <w:t xml:space="preserve">1-2401795 </w:t>
      </w:r>
      <w:r w:rsidRPr="000D2401">
        <w:rPr>
          <w:lang w:eastAsia="zh-CN"/>
        </w:rPr>
        <w:t>Skeleton for TR 38.769 “Study on Solutions for Ambient IoT (Internet of Things)” v0.0.1</w:t>
      </w:r>
      <w:r w:rsidRPr="000D2401">
        <w:rPr>
          <w:rFonts w:hint="eastAsia"/>
          <w:lang w:eastAsia="zh-CN"/>
        </w:rPr>
        <w:t>，</w:t>
      </w:r>
      <w:r w:rsidRPr="000D2401">
        <w:rPr>
          <w:rFonts w:hint="eastAsia"/>
          <w:lang w:eastAsia="zh-CN"/>
        </w:rPr>
        <w:t xml:space="preserve"> </w:t>
      </w:r>
      <w:r w:rsidRPr="000D2401">
        <w:rPr>
          <w:lang w:eastAsia="zh-CN"/>
        </w:rPr>
        <w:t>Huawei (TR editor)</w:t>
      </w:r>
    </w:p>
    <w:p w14:paraId="488D1348" w14:textId="36586254" w:rsidR="004F39EA" w:rsidRDefault="004F39EA" w:rsidP="004F39EA">
      <w:pPr>
        <w:pStyle w:val="Heading1"/>
        <w:rPr>
          <w:lang w:eastAsia="zh-CN"/>
        </w:rPr>
      </w:pPr>
      <w:r>
        <w:lastRenderedPageBreak/>
        <w:t xml:space="preserve">5. </w:t>
      </w:r>
      <w:r>
        <w:rPr>
          <w:rFonts w:hint="eastAsia"/>
          <w:lang w:eastAsia="zh-CN"/>
        </w:rPr>
        <w:t>TP</w:t>
      </w:r>
      <w:r>
        <w:t xml:space="preserve"> </w:t>
      </w:r>
      <w:r>
        <w:rPr>
          <w:rFonts w:hint="eastAsia"/>
          <w:lang w:eastAsia="zh-CN"/>
        </w:rPr>
        <w:t>for</w:t>
      </w:r>
      <w:r>
        <w:rPr>
          <w:lang w:eastAsia="zh-CN"/>
        </w:rPr>
        <w:t xml:space="preserve"> </w:t>
      </w:r>
      <w:r>
        <w:rPr>
          <w:rFonts w:hint="eastAsia"/>
          <w:lang w:eastAsia="zh-CN"/>
        </w:rPr>
        <w:t>TR</w:t>
      </w:r>
      <w:r w:rsidR="001836D2">
        <w:rPr>
          <w:lang w:eastAsia="zh-CN"/>
        </w:rPr>
        <w:t xml:space="preserve"> </w:t>
      </w:r>
      <w:r>
        <w:rPr>
          <w:lang w:eastAsia="zh-CN"/>
        </w:rPr>
        <w:t>38.</w:t>
      </w:r>
      <w:r w:rsidR="00FA2CAF">
        <w:rPr>
          <w:lang w:eastAsia="zh-CN"/>
        </w:rPr>
        <w:t>7</w:t>
      </w:r>
      <w:r>
        <w:rPr>
          <w:lang w:eastAsia="zh-CN"/>
        </w:rPr>
        <w:t>69</w:t>
      </w:r>
      <w:r w:rsidR="00A458BC">
        <w:rPr>
          <w:lang w:eastAsia="zh-CN"/>
        </w:rPr>
        <w:t xml:space="preserve"> (Based on </w:t>
      </w:r>
      <w:r w:rsidR="00A458BC" w:rsidRPr="00A458BC">
        <w:rPr>
          <w:lang w:eastAsia="zh-CN"/>
        </w:rPr>
        <w:t>R3-243103</w:t>
      </w:r>
      <w:r w:rsidR="00A458BC">
        <w:rPr>
          <w:lang w:eastAsia="zh-CN"/>
        </w:rPr>
        <w:t>)</w:t>
      </w:r>
    </w:p>
    <w:p w14:paraId="5E260545" w14:textId="7DECA564" w:rsidR="007D70E9" w:rsidRPr="008859B0" w:rsidRDefault="007D70E9" w:rsidP="007D70E9">
      <w:pPr>
        <w:rPr>
          <w:b/>
          <w:bCs/>
          <w:i/>
          <w:iCs/>
          <w:color w:val="0070C0"/>
          <w:sz w:val="22"/>
          <w:szCs w:val="22"/>
          <w:highlight w:val="lightGray"/>
          <w:lang w:eastAsia="zh-CN"/>
        </w:rPr>
      </w:pPr>
      <w:r w:rsidRPr="008859B0">
        <w:rPr>
          <w:b/>
          <w:bCs/>
          <w:i/>
          <w:iCs/>
          <w:color w:val="0070C0"/>
          <w:sz w:val="22"/>
          <w:szCs w:val="22"/>
          <w:highlight w:val="lightGray"/>
          <w:lang w:eastAsia="zh-CN"/>
        </w:rPr>
        <w:t>----------------Start of the First Change----------------</w:t>
      </w:r>
    </w:p>
    <w:p w14:paraId="4D796306" w14:textId="77777777" w:rsidR="00A458BC" w:rsidRDefault="00A458BC" w:rsidP="00A458BC">
      <w:pPr>
        <w:pStyle w:val="Heading1"/>
      </w:pPr>
      <w:bookmarkStart w:id="3" w:name="_Toc160111583"/>
      <w:r>
        <w:t>2</w:t>
      </w:r>
      <w:r>
        <w:tab/>
        <w:t>References</w:t>
      </w:r>
      <w:bookmarkEnd w:id="3"/>
    </w:p>
    <w:p w14:paraId="44D8ACD4" w14:textId="77777777" w:rsidR="00A458BC" w:rsidRDefault="00A458BC" w:rsidP="00A458BC">
      <w:r>
        <w:t>The following documents contain provisions which, through reference in this text, constitute provisions of the present document.</w:t>
      </w:r>
    </w:p>
    <w:p w14:paraId="476B1E14" w14:textId="77777777" w:rsidR="00A458BC" w:rsidRDefault="00A458BC" w:rsidP="00A458BC">
      <w:pPr>
        <w:pStyle w:val="B1"/>
      </w:pPr>
      <w:r>
        <w:t>-</w:t>
      </w:r>
      <w:r>
        <w:tab/>
        <w:t>References are either specific (identified by date of publication, edition number, version number, etc.) or non</w:t>
      </w:r>
      <w:r>
        <w:noBreakHyphen/>
        <w:t>specific.</w:t>
      </w:r>
    </w:p>
    <w:p w14:paraId="736DAFAB" w14:textId="77777777" w:rsidR="00A458BC" w:rsidRDefault="00A458BC" w:rsidP="00A458BC">
      <w:pPr>
        <w:pStyle w:val="B1"/>
      </w:pPr>
      <w:r>
        <w:t>-</w:t>
      </w:r>
      <w:r>
        <w:tab/>
        <w:t>For a specific reference, subsequent revisions do not apply.</w:t>
      </w:r>
    </w:p>
    <w:p w14:paraId="51F91B1F" w14:textId="77777777" w:rsidR="00A458BC" w:rsidRDefault="00A458BC" w:rsidP="00A458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925298" w14:textId="77777777" w:rsidR="00A458BC" w:rsidRDefault="00A458BC" w:rsidP="00A458BC">
      <w:pPr>
        <w:pStyle w:val="EX"/>
      </w:pPr>
      <w:r>
        <w:t>[1]</w:t>
      </w:r>
      <w:r>
        <w:tab/>
        <w:t>3GPP TR 21.905: "Vocabulary for 3GPP Specifications".</w:t>
      </w:r>
    </w:p>
    <w:p w14:paraId="7477855B" w14:textId="77777777" w:rsidR="00A458BC" w:rsidRDefault="00A458BC" w:rsidP="00A458BC">
      <w:pPr>
        <w:pStyle w:val="EX"/>
      </w:pPr>
      <w:r>
        <w:t>[2]</w:t>
      </w:r>
      <w:r>
        <w:tab/>
        <w:t>3GPP TR 38.848: "Study on Ambient IoT (Internet of Things) in RAN".</w:t>
      </w:r>
    </w:p>
    <w:p w14:paraId="2843E2BB" w14:textId="77777777" w:rsidR="00A458BC" w:rsidRDefault="00A458BC" w:rsidP="00A458BC">
      <w:pPr>
        <w:pStyle w:val="Heading1"/>
      </w:pPr>
      <w:bookmarkStart w:id="4" w:name="definitions"/>
      <w:bookmarkStart w:id="5" w:name="_Toc160111584"/>
      <w:bookmarkEnd w:id="4"/>
      <w:r>
        <w:t>3</w:t>
      </w:r>
      <w:r>
        <w:tab/>
        <w:t>Definitions of terms, symbols and abbreviations</w:t>
      </w:r>
      <w:bookmarkEnd w:id="5"/>
    </w:p>
    <w:p w14:paraId="4F5DDE59" w14:textId="77777777" w:rsidR="00A458BC" w:rsidRDefault="00A458BC" w:rsidP="00A458BC">
      <w:pPr>
        <w:pStyle w:val="Guidance"/>
      </w:pPr>
      <w:r>
        <w:t>This clause and its three (sub) clauses are mandatory. The contents shall be shown as "void" if the TS/TR does not define any terms, symbols, or abbreviations.</w:t>
      </w:r>
    </w:p>
    <w:p w14:paraId="5F27E1EF" w14:textId="77777777" w:rsidR="00A458BC" w:rsidRDefault="00A458BC" w:rsidP="00A458BC">
      <w:pPr>
        <w:pStyle w:val="Heading2"/>
      </w:pPr>
      <w:bookmarkStart w:id="6" w:name="_Toc160111585"/>
      <w:r>
        <w:t>3.1</w:t>
      </w:r>
      <w:r>
        <w:tab/>
        <w:t>Terms</w:t>
      </w:r>
      <w:bookmarkEnd w:id="6"/>
    </w:p>
    <w:p w14:paraId="1813735B" w14:textId="77777777" w:rsidR="00A458BC" w:rsidRDefault="00A458BC" w:rsidP="00A458BC">
      <w:r>
        <w:t>For the purposes of the present document, the terms given in TR 21.905 [1] and the following apply. A term defined in the present document takes precedence over the definition of the same term, if any, in TR 21.905 [1].</w:t>
      </w:r>
    </w:p>
    <w:p w14:paraId="12058C12" w14:textId="57C30BA2" w:rsidR="00F22047" w:rsidRDefault="00A458BC" w:rsidP="00A458BC">
      <w:r>
        <w:rPr>
          <w:b/>
        </w:rPr>
        <w:t>example:</w:t>
      </w:r>
      <w:r>
        <w:t xml:space="preserve"> text used to clarify abstract rules by applying them literally.</w:t>
      </w:r>
    </w:p>
    <w:p w14:paraId="6D57FA4B" w14:textId="77777777" w:rsidR="00A458BC" w:rsidRDefault="00A458BC" w:rsidP="00A458BC">
      <w:pPr>
        <w:pStyle w:val="Heading2"/>
      </w:pPr>
      <w:bookmarkStart w:id="7" w:name="_Toc160111586"/>
      <w:r>
        <w:t>3.2</w:t>
      </w:r>
      <w:r>
        <w:tab/>
        <w:t>Symbols</w:t>
      </w:r>
      <w:bookmarkEnd w:id="7"/>
    </w:p>
    <w:p w14:paraId="6329F18D" w14:textId="77777777" w:rsidR="00A458BC" w:rsidRDefault="00A458BC" w:rsidP="00A458BC">
      <w:pPr>
        <w:keepNext/>
      </w:pPr>
      <w:r>
        <w:t>For the purposes of the present document, the following symbols apply:</w:t>
      </w:r>
    </w:p>
    <w:p w14:paraId="5B24940D" w14:textId="77777777" w:rsidR="00A458BC" w:rsidRDefault="00A458BC" w:rsidP="00A458BC">
      <w:pPr>
        <w:pStyle w:val="EW"/>
      </w:pPr>
      <w:r>
        <w:t>&lt;symbol&gt;</w:t>
      </w:r>
      <w:r>
        <w:tab/>
        <w:t>&lt;Explanation&gt;</w:t>
      </w:r>
    </w:p>
    <w:p w14:paraId="25508ACB" w14:textId="77777777" w:rsidR="00A458BC" w:rsidRDefault="00A458BC" w:rsidP="00A458BC">
      <w:pPr>
        <w:pStyle w:val="EW"/>
      </w:pPr>
    </w:p>
    <w:p w14:paraId="1DE95FF2" w14:textId="77777777" w:rsidR="00A458BC" w:rsidRDefault="00A458BC" w:rsidP="00A458BC">
      <w:pPr>
        <w:pStyle w:val="Heading2"/>
      </w:pPr>
      <w:bookmarkStart w:id="8" w:name="_Toc160111587"/>
      <w:r>
        <w:t>3.3</w:t>
      </w:r>
      <w:r>
        <w:tab/>
        <w:t>Abbreviations</w:t>
      </w:r>
      <w:bookmarkEnd w:id="8"/>
    </w:p>
    <w:p w14:paraId="1D12845C" w14:textId="77777777" w:rsidR="00A458BC" w:rsidRDefault="00A458BC" w:rsidP="00A458B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60C9C2B" w14:textId="0FFFC137" w:rsidR="00A458BC" w:rsidRDefault="00A458BC" w:rsidP="00A458BC">
      <w:pPr>
        <w:pStyle w:val="EW"/>
        <w:rPr>
          <w:ins w:id="9" w:author="Huawei" w:date="2024-05-06T15:14:00Z"/>
        </w:rPr>
      </w:pPr>
      <w:ins w:id="10" w:author="Huawei" w:date="2024-05-06T15:14:00Z">
        <w:r>
          <w:t>AIoT</w:t>
        </w:r>
        <w:r>
          <w:tab/>
          <w:t>Ambient IoT</w:t>
        </w:r>
      </w:ins>
    </w:p>
    <w:p w14:paraId="6A6C6ECC" w14:textId="4FDE8121" w:rsidR="00A458BC" w:rsidRDefault="00A458BC" w:rsidP="00A458BC">
      <w:pPr>
        <w:pStyle w:val="EW"/>
      </w:pPr>
      <w:r>
        <w:t>DO-A</w:t>
      </w:r>
      <w:r>
        <w:tab/>
        <w:t>Device-originated autonomous</w:t>
      </w:r>
    </w:p>
    <w:p w14:paraId="5CE37CD9" w14:textId="77777777" w:rsidR="00A458BC" w:rsidRDefault="00A458BC" w:rsidP="00A458BC">
      <w:pPr>
        <w:pStyle w:val="EW"/>
      </w:pPr>
      <w:r>
        <w:t>DO-DTT</w:t>
      </w:r>
      <w:r>
        <w:tab/>
        <w:t>Device-originated by device-terminated trigger</w:t>
      </w:r>
    </w:p>
    <w:p w14:paraId="1E396A86" w14:textId="77777777" w:rsidR="00A458BC" w:rsidRDefault="00A458BC" w:rsidP="00A458BC">
      <w:pPr>
        <w:pStyle w:val="EW"/>
      </w:pPr>
      <w:r>
        <w:t>DT</w:t>
      </w:r>
      <w:r>
        <w:tab/>
        <w:t>Device-terminated</w:t>
      </w:r>
    </w:p>
    <w:p w14:paraId="1BB85A6B" w14:textId="77777777" w:rsidR="00A458BC" w:rsidRDefault="00A458BC" w:rsidP="00A458BC">
      <w:pPr>
        <w:pStyle w:val="EW"/>
      </w:pPr>
      <w:r>
        <w:t>FR</w:t>
      </w:r>
      <w:r>
        <w:tab/>
        <w:t>Frequency Range</w:t>
      </w:r>
    </w:p>
    <w:p w14:paraId="0A717625" w14:textId="77777777" w:rsidR="00A458BC" w:rsidRDefault="00A458BC" w:rsidP="00A458BC">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3DCE108E" w14:textId="77777777" w:rsidR="00A458BC" w:rsidRDefault="00A458BC" w:rsidP="00A458BC">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255DEA62" w14:textId="77777777" w:rsidR="00A458BC" w:rsidRDefault="00A458BC" w:rsidP="00A458BC">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1EF5806E" w14:textId="77777777" w:rsidR="00A458BC" w:rsidRDefault="00A458BC" w:rsidP="00A458BC">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B4CB2BC" w14:textId="77777777" w:rsidR="00A458BC" w:rsidRDefault="00A458BC" w:rsidP="00A458BC">
      <w:pPr>
        <w:pStyle w:val="EW"/>
      </w:pPr>
      <w:r>
        <w:t>RFID</w:t>
      </w:r>
      <w:r>
        <w:tab/>
        <w:t>Radio frequency identification</w:t>
      </w:r>
    </w:p>
    <w:p w14:paraId="5871A7AB" w14:textId="77777777" w:rsidR="00A458BC" w:rsidRDefault="00A458BC" w:rsidP="00A458BC">
      <w:pPr>
        <w:pStyle w:val="EW"/>
      </w:pPr>
      <w:r>
        <w:lastRenderedPageBreak/>
        <w:t>SFO</w:t>
      </w:r>
      <w:r>
        <w:tab/>
        <w:t>Sampling frequency offset</w:t>
      </w:r>
    </w:p>
    <w:p w14:paraId="699B3861" w14:textId="4A90596A" w:rsidR="00A458BC" w:rsidRPr="008859B0" w:rsidRDefault="00A458BC" w:rsidP="00A458BC">
      <w:pPr>
        <w:rPr>
          <w:b/>
          <w:bCs/>
          <w:i/>
          <w:iCs/>
          <w:color w:val="0070C0"/>
          <w:sz w:val="22"/>
          <w:szCs w:val="22"/>
          <w:highlight w:val="lightGray"/>
          <w:lang w:eastAsia="zh-CN"/>
        </w:rPr>
      </w:pPr>
      <w:r w:rsidRPr="008859B0">
        <w:rPr>
          <w:b/>
          <w:bCs/>
          <w:i/>
          <w:iCs/>
          <w:color w:val="0070C0"/>
          <w:sz w:val="22"/>
          <w:szCs w:val="22"/>
          <w:highlight w:val="lightGray"/>
          <w:lang w:eastAsia="zh-CN"/>
        </w:rPr>
        <w:t xml:space="preserve">----------------Start of the </w:t>
      </w:r>
      <w:r>
        <w:rPr>
          <w:b/>
          <w:bCs/>
          <w:i/>
          <w:iCs/>
          <w:color w:val="0070C0"/>
          <w:sz w:val="22"/>
          <w:szCs w:val="22"/>
          <w:highlight w:val="lightGray"/>
          <w:lang w:eastAsia="zh-CN"/>
        </w:rPr>
        <w:t>Next</w:t>
      </w:r>
      <w:r w:rsidRPr="008859B0">
        <w:rPr>
          <w:b/>
          <w:bCs/>
          <w:i/>
          <w:iCs/>
          <w:color w:val="0070C0"/>
          <w:sz w:val="22"/>
          <w:szCs w:val="22"/>
          <w:highlight w:val="lightGray"/>
          <w:lang w:eastAsia="zh-CN"/>
        </w:rPr>
        <w:t xml:space="preserve"> Change----------------</w:t>
      </w:r>
    </w:p>
    <w:p w14:paraId="2B56C1F1" w14:textId="77777777" w:rsidR="00A458BC" w:rsidRDefault="00A458BC" w:rsidP="00A458BC">
      <w:pPr>
        <w:pStyle w:val="Heading2"/>
      </w:pPr>
      <w:bookmarkStart w:id="11" w:name="_Toc160111601"/>
      <w:r>
        <w:t>6.4</w:t>
      </w:r>
      <w:r>
        <w:tab/>
        <w:t>RAN architecture aspects</w:t>
      </w:r>
      <w:bookmarkEnd w:id="11"/>
    </w:p>
    <w:p w14:paraId="3A5B03AE" w14:textId="77777777" w:rsidR="00A458BC" w:rsidRPr="00DE729C" w:rsidRDefault="00A458BC">
      <w:pPr>
        <w:pStyle w:val="EditorsNote"/>
        <w:rPr>
          <w:rFonts w:eastAsia="Times New Roman"/>
          <w:rPrChange w:id="12" w:author="Author">
            <w:rPr>
              <w:i/>
              <w:iCs/>
            </w:rPr>
          </w:rPrChange>
        </w:rPr>
        <w:pPrChange w:id="13" w:author="Author">
          <w:pPr/>
        </w:pPrChange>
      </w:pPr>
      <w:r w:rsidRPr="00DE729C">
        <w:rPr>
          <w:rFonts w:eastAsia="Times New Roman"/>
          <w:rPrChange w:id="14" w:author="Author">
            <w:rPr>
              <w:i/>
              <w:iCs/>
            </w:rPr>
          </w:rPrChange>
        </w:rPr>
        <w:t>Editor’s note: Corresponds to the second RAN3 objective in the SID</w:t>
      </w:r>
      <w:ins w:id="15" w:author="Author">
        <w:r w:rsidRPr="00DE729C">
          <w:rPr>
            <w:rFonts w:eastAsia="Times New Roman"/>
            <w:rPrChange w:id="16" w:author="Author">
              <w:rPr>
                <w:i/>
                <w:iCs/>
              </w:rPr>
            </w:rPrChange>
          </w:rPr>
          <w:t>, to identify RAN architecture aspects, including whether support for split architecture is necessary</w:t>
        </w:r>
      </w:ins>
      <w:r w:rsidRPr="00DE729C">
        <w:rPr>
          <w:rFonts w:eastAsia="Times New Roman"/>
          <w:rPrChange w:id="17" w:author="Author">
            <w:rPr>
              <w:i/>
              <w:iCs/>
            </w:rPr>
          </w:rPrChange>
        </w:rPr>
        <w:t>.</w:t>
      </w:r>
    </w:p>
    <w:p w14:paraId="13E7459A" w14:textId="77777777" w:rsidR="008B2B16" w:rsidRDefault="008B2B16" w:rsidP="008B2B16">
      <w:pPr>
        <w:pStyle w:val="Heading3"/>
        <w:overflowPunct w:val="0"/>
        <w:autoSpaceDE w:val="0"/>
        <w:autoSpaceDN w:val="0"/>
        <w:adjustRightInd w:val="0"/>
        <w:textAlignment w:val="baseline"/>
        <w:rPr>
          <w:ins w:id="18" w:author="Huawei" w:date="2024-05-09T20:17:00Z"/>
        </w:rPr>
      </w:pPr>
      <w:ins w:id="19" w:author="Huawei" w:date="2024-05-09T20:17:00Z">
        <w:r w:rsidRPr="0092181B">
          <w:rPr>
            <w:rFonts w:eastAsia="Times New Roman"/>
            <w:lang w:eastAsia="ja-JP"/>
          </w:rPr>
          <w:t>6.</w:t>
        </w:r>
        <w:r>
          <w:rPr>
            <w:rFonts w:eastAsia="Times New Roman"/>
            <w:lang w:eastAsia="ja-JP"/>
          </w:rPr>
          <w:t>4</w:t>
        </w:r>
        <w:r w:rsidRPr="0092181B">
          <w:rPr>
            <w:rFonts w:eastAsia="Times New Roman"/>
            <w:lang w:eastAsia="ja-JP"/>
          </w:rPr>
          <w:t>.1</w:t>
        </w:r>
        <w:r w:rsidRPr="0092181B">
          <w:rPr>
            <w:rFonts w:eastAsia="Times New Roman"/>
            <w:lang w:eastAsia="ja-JP"/>
          </w:rPr>
          <w:tab/>
        </w:r>
        <w:r>
          <w:rPr>
            <w:rFonts w:eastAsia="Times New Roman"/>
            <w:lang w:eastAsia="ja-JP"/>
          </w:rPr>
          <w:t>Overall Architecture</w:t>
        </w:r>
      </w:ins>
    </w:p>
    <w:p w14:paraId="2A65DC78" w14:textId="77777777" w:rsidR="008B2B16" w:rsidRDefault="008B2B16" w:rsidP="008B2B16">
      <w:pPr>
        <w:rPr>
          <w:ins w:id="20" w:author="Huawei" w:date="2024-05-09T20:17:00Z"/>
          <w:lang w:eastAsia="ja-JP"/>
        </w:rPr>
      </w:pPr>
      <w:ins w:id="21" w:author="Huawei" w:date="2024-05-09T20:17:00Z">
        <w:r>
          <w:rPr>
            <w:lang w:eastAsia="ja-JP"/>
          </w:rPr>
          <w:t>Figure 6.4.1-1 shows the overall architecture of Topology 1.</w:t>
        </w:r>
      </w:ins>
    </w:p>
    <w:p w14:paraId="20C7B1ED" w14:textId="77777777" w:rsidR="008B2B16" w:rsidRDefault="008B2B16" w:rsidP="008B2B16">
      <w:pPr>
        <w:spacing w:after="0"/>
        <w:ind w:left="568" w:firstLine="284"/>
        <w:jc w:val="center"/>
        <w:rPr>
          <w:ins w:id="22" w:author="Huawei" w:date="2024-05-09T20:17:00Z"/>
          <w:lang w:eastAsia="ja-JP"/>
        </w:rPr>
      </w:pPr>
      <w:ins w:id="23" w:author="Huawei" w:date="2024-05-09T20:17:00Z">
        <w:r>
          <w:object w:dxaOrig="1980" w:dyaOrig="2790" w14:anchorId="35EB146C">
            <v:shape id="_x0000_i1031" type="#_x0000_t75" style="width:89.8pt;height:125.8pt" o:ole="">
              <v:imagedata r:id="rId9" o:title=""/>
            </v:shape>
            <o:OLEObject Type="Embed" ProgID="Visio.Drawing.15" ShapeID="_x0000_i1031" DrawAspect="Content" ObjectID="_1776847528" r:id="rId26"/>
          </w:object>
        </w:r>
      </w:ins>
    </w:p>
    <w:p w14:paraId="28018BC5" w14:textId="77777777" w:rsidR="008B2B16" w:rsidRPr="00E461C8" w:rsidRDefault="008B2B16" w:rsidP="008B2B16">
      <w:pPr>
        <w:pStyle w:val="ListParagraph"/>
        <w:numPr>
          <w:ilvl w:val="0"/>
          <w:numId w:val="20"/>
        </w:numPr>
        <w:overflowPunct w:val="0"/>
        <w:spacing w:before="240"/>
        <w:ind w:firstLineChars="0"/>
        <w:jc w:val="center"/>
        <w:textAlignment w:val="baseline"/>
        <w:rPr>
          <w:ins w:id="24" w:author="Huawei" w:date="2024-05-09T20:17:00Z"/>
          <w:b/>
          <w:bCs/>
        </w:rPr>
      </w:pPr>
      <w:ins w:id="25" w:author="Huawei" w:date="2024-05-09T20:17:00Z">
        <w:r w:rsidRPr="00E461C8">
          <w:rPr>
            <w:b/>
            <w:bCs/>
          </w:rPr>
          <w:t xml:space="preserve">Figure 6.4.1-1. </w:t>
        </w:r>
        <w:r>
          <w:rPr>
            <w:b/>
            <w:bCs/>
            <w:lang w:eastAsia="zh-CN"/>
          </w:rPr>
          <w:t>overall</w:t>
        </w:r>
        <w:r w:rsidRPr="00E461C8">
          <w:rPr>
            <w:b/>
            <w:bCs/>
            <w:lang w:eastAsia="zh-CN"/>
          </w:rPr>
          <w:t xml:space="preserve"> </w:t>
        </w:r>
        <w:r w:rsidRPr="00E461C8">
          <w:rPr>
            <w:rFonts w:hint="eastAsia"/>
            <w:b/>
            <w:bCs/>
            <w:lang w:eastAsia="zh-CN"/>
          </w:rPr>
          <w:t>A</w:t>
        </w:r>
        <w:r w:rsidRPr="00E461C8">
          <w:rPr>
            <w:b/>
            <w:bCs/>
            <w:lang w:eastAsia="zh-CN"/>
          </w:rPr>
          <w:t xml:space="preserve">rchitecture </w:t>
        </w:r>
        <w:r w:rsidRPr="00E461C8">
          <w:rPr>
            <w:rFonts w:hint="eastAsia"/>
            <w:b/>
            <w:bCs/>
            <w:lang w:eastAsia="zh-CN"/>
          </w:rPr>
          <w:t>of</w:t>
        </w:r>
        <w:r w:rsidRPr="00E461C8">
          <w:rPr>
            <w:b/>
            <w:bCs/>
            <w:lang w:eastAsia="zh-CN"/>
          </w:rPr>
          <w:t xml:space="preserve"> </w:t>
        </w:r>
        <w:r w:rsidRPr="00E461C8">
          <w:rPr>
            <w:rFonts w:hint="eastAsia"/>
            <w:b/>
            <w:bCs/>
            <w:lang w:eastAsia="zh-CN"/>
          </w:rPr>
          <w:t>Topology</w:t>
        </w:r>
        <w:r w:rsidRPr="00E461C8">
          <w:rPr>
            <w:b/>
            <w:bCs/>
            <w:lang w:eastAsia="zh-CN"/>
          </w:rPr>
          <w:t xml:space="preserve"> 1</w:t>
        </w:r>
      </w:ins>
    </w:p>
    <w:p w14:paraId="5E5BC0A8" w14:textId="77777777" w:rsidR="008B2B16" w:rsidRPr="00E461C8" w:rsidRDefault="008B2B16" w:rsidP="008B2B16">
      <w:pPr>
        <w:rPr>
          <w:ins w:id="26" w:author="Huawei" w:date="2024-05-09T20:17:00Z"/>
          <w:lang w:eastAsia="ja-JP"/>
        </w:rPr>
      </w:pPr>
      <w:ins w:id="27" w:author="Huawei" w:date="2024-05-09T20:17:00Z">
        <w:r w:rsidRPr="006E0E4B">
          <w:rPr>
            <w:lang w:eastAsia="ja-JP"/>
          </w:rPr>
          <w:t>In Topology 1</w:t>
        </w:r>
        <w:r w:rsidRPr="00E461C8">
          <w:rPr>
            <w:lang w:eastAsia="ja-JP"/>
          </w:rPr>
          <w:t>, the following applies:</w:t>
        </w:r>
      </w:ins>
    </w:p>
    <w:p w14:paraId="00FAE0CD" w14:textId="77777777" w:rsidR="008B2B16" w:rsidRDefault="008B2B16" w:rsidP="008B2B16">
      <w:pPr>
        <w:pStyle w:val="B1"/>
        <w:overflowPunct w:val="0"/>
        <w:autoSpaceDE w:val="0"/>
        <w:autoSpaceDN w:val="0"/>
        <w:adjustRightInd w:val="0"/>
        <w:ind w:left="284"/>
        <w:textAlignment w:val="baseline"/>
        <w:rPr>
          <w:ins w:id="28" w:author="Huawei" w:date="2024-05-09T20:17:00Z"/>
          <w:lang w:eastAsia="zh-CN"/>
        </w:rPr>
      </w:pPr>
      <w:ins w:id="29" w:author="Huawei" w:date="2024-05-09T20:17:00Z">
        <w:r>
          <w:rPr>
            <w:lang w:eastAsia="zh-CN"/>
          </w:rPr>
          <w:t>-</w:t>
        </w:r>
        <w:r>
          <w:rPr>
            <w:lang w:eastAsia="zh-CN"/>
          </w:rPr>
          <w:tab/>
        </w:r>
        <w:r>
          <w:rPr>
            <w:lang w:eastAsia="ja-JP"/>
          </w:rPr>
          <w:t xml:space="preserve">The AIoT RAN </w:t>
        </w:r>
        <w:r w:rsidRPr="005F02EC">
          <w:rPr>
            <w:lang w:eastAsia="ja-JP"/>
          </w:rPr>
          <w:t xml:space="preserve">node </w:t>
        </w:r>
        <w:r w:rsidRPr="00E461C8">
          <w:rPr>
            <w:lang w:eastAsia="ja-JP"/>
          </w:rPr>
          <w:t>(</w:t>
        </w:r>
        <w:r>
          <w:rPr>
            <w:lang w:eastAsia="ja-JP"/>
          </w:rPr>
          <w:t>c</w:t>
        </w:r>
        <w:r w:rsidRPr="00E461C8">
          <w:rPr>
            <w:lang w:eastAsia="ja-JP"/>
          </w:rPr>
          <w:t>orresponds to the basestation in Figure 4.2.1</w:t>
        </w:r>
        <w:r w:rsidRPr="00E461C8">
          <w:rPr>
            <w:rFonts w:hint="eastAsia"/>
            <w:lang w:eastAsia="ja-JP"/>
          </w:rPr>
          <w:t>.1</w:t>
        </w:r>
        <w:r w:rsidRPr="00E461C8">
          <w:rPr>
            <w:lang w:eastAsia="ja-JP"/>
          </w:rPr>
          <w:t>-1 in TR 38.848</w:t>
        </w:r>
        <w:r>
          <w:rPr>
            <w:lang w:eastAsia="ja-JP"/>
          </w:rPr>
          <w:t xml:space="preserve"> [2]</w:t>
        </w:r>
        <w:r w:rsidRPr="00E461C8">
          <w:rPr>
            <w:lang w:eastAsia="ja-JP"/>
          </w:rPr>
          <w:t>)</w:t>
        </w:r>
        <w:r>
          <w:rPr>
            <w:lang w:eastAsia="ja-JP"/>
          </w:rPr>
          <w:t xml:space="preserve"> </w:t>
        </w:r>
        <w:r w:rsidRPr="005F02EC">
          <w:rPr>
            <w:lang w:eastAsia="ja-JP"/>
          </w:rPr>
          <w:t>provides</w:t>
        </w:r>
        <w:r>
          <w:rPr>
            <w:lang w:eastAsia="ja-JP"/>
          </w:rPr>
          <w:t xml:space="preserve"> AIoT radio,</w:t>
        </w:r>
        <w:r>
          <w:rPr>
            <w:lang w:eastAsia="zh-CN"/>
          </w:rPr>
          <w:t xml:space="preserve"> and connecting with </w:t>
        </w:r>
        <w:r w:rsidRPr="00F22047">
          <w:rPr>
            <w:lang w:eastAsia="zh-CN"/>
          </w:rPr>
          <w:t>an AIoT-aware CN node via the XX interface</w:t>
        </w:r>
        <w:r>
          <w:rPr>
            <w:lang w:eastAsia="zh-CN"/>
          </w:rPr>
          <w:t>.</w:t>
        </w:r>
      </w:ins>
    </w:p>
    <w:p w14:paraId="338EBDF0" w14:textId="77777777" w:rsidR="008B2B16" w:rsidRDefault="008B2B16" w:rsidP="008B2B16">
      <w:pPr>
        <w:pStyle w:val="EditorsNote"/>
        <w:rPr>
          <w:ins w:id="30" w:author="Huawei" w:date="2024-05-09T20:17:00Z"/>
          <w:rFonts w:eastAsia="Times New Roman"/>
        </w:rPr>
      </w:pPr>
      <w:ins w:id="31" w:author="Huawei" w:date="2024-05-09T20:17:00Z">
        <w:r w:rsidRPr="00E461C8">
          <w:rPr>
            <w:rFonts w:eastAsia="Times New Roman"/>
          </w:rPr>
          <w:t>Editor’s note:</w:t>
        </w:r>
        <w:r w:rsidRPr="00F22047">
          <w:t xml:space="preserve"> </w:t>
        </w:r>
        <w:r w:rsidRPr="00F22047">
          <w:rPr>
            <w:rFonts w:eastAsia="Times New Roman"/>
          </w:rPr>
          <w:t>Details of the AIoT-aware CN node is subject to SA2.</w:t>
        </w:r>
      </w:ins>
    </w:p>
    <w:p w14:paraId="06197323" w14:textId="77777777" w:rsidR="008B2B16" w:rsidRPr="00E461C8" w:rsidRDefault="008B2B16" w:rsidP="008B2B16">
      <w:pPr>
        <w:pStyle w:val="EditorsNote"/>
        <w:rPr>
          <w:ins w:id="32" w:author="Huawei" w:date="2024-05-09T20:17:00Z"/>
          <w:rFonts w:eastAsia="Times New Roman"/>
        </w:rPr>
      </w:pPr>
      <w:ins w:id="33" w:author="Huawei" w:date="2024-05-09T20:17:00Z">
        <w:r w:rsidRPr="00E461C8">
          <w:rPr>
            <w:rFonts w:eastAsia="Times New Roman"/>
          </w:rPr>
          <w:t>Editor’s note:</w:t>
        </w:r>
        <w:r>
          <w:rPr>
            <w:rFonts w:eastAsia="Times New Roman"/>
          </w:rPr>
          <w:t xml:space="preserve"> For XX interface, </w:t>
        </w:r>
        <w:r w:rsidRPr="00F22047">
          <w:rPr>
            <w:rFonts w:eastAsia="Times New Roman"/>
          </w:rPr>
          <w:t>FFS whether it is the NG interface or a new interface, details to be discussed by RAN3 with SA2 progress of AIoT-aware CN node.</w:t>
        </w:r>
      </w:ins>
    </w:p>
    <w:p w14:paraId="1962C79E" w14:textId="77777777" w:rsidR="008B2B16" w:rsidRDefault="008B2B16">
      <w:pPr>
        <w:pStyle w:val="B1"/>
        <w:overflowPunct w:val="0"/>
        <w:autoSpaceDE w:val="0"/>
        <w:autoSpaceDN w:val="0"/>
        <w:adjustRightInd w:val="0"/>
        <w:ind w:left="0" w:firstLine="0"/>
        <w:textAlignment w:val="baseline"/>
        <w:rPr>
          <w:ins w:id="34" w:author="Huawei" w:date="2024-05-09T20:17:00Z"/>
          <w:lang w:eastAsia="zh-CN"/>
        </w:rPr>
        <w:pPrChange w:id="35" w:author="Huawei" w:date="2024-05-09T20:15:00Z">
          <w:pPr>
            <w:pStyle w:val="B1"/>
            <w:numPr>
              <w:ilvl w:val="1"/>
              <w:numId w:val="33"/>
            </w:numPr>
            <w:tabs>
              <w:tab w:val="num" w:pos="0"/>
            </w:tabs>
            <w:overflowPunct w:val="0"/>
            <w:autoSpaceDE w:val="0"/>
            <w:autoSpaceDN w:val="0"/>
            <w:adjustRightInd w:val="0"/>
            <w:ind w:left="0" w:firstLine="0"/>
            <w:textAlignment w:val="baseline"/>
          </w:pPr>
        </w:pPrChange>
      </w:pPr>
      <w:ins w:id="36" w:author="Huawei" w:date="2024-05-09T20:17:00Z">
        <w:r>
          <w:rPr>
            <w:lang w:eastAsia="zh-CN"/>
          </w:rPr>
          <w:t>-</w:t>
        </w:r>
        <w:r>
          <w:rPr>
            <w:lang w:eastAsia="zh-CN"/>
          </w:rPr>
          <w:tab/>
        </w:r>
        <w:r w:rsidRPr="00CC39EA">
          <w:rPr>
            <w:lang w:eastAsia="zh-CN"/>
          </w:rPr>
          <w:t>AIoT RAN node being aggregated</w:t>
        </w:r>
        <w:r>
          <w:rPr>
            <w:lang w:eastAsia="zh-CN"/>
          </w:rPr>
          <w:t xml:space="preserve"> is supported</w:t>
        </w:r>
        <w:r w:rsidRPr="00CC39EA">
          <w:rPr>
            <w:lang w:eastAsia="zh-CN"/>
          </w:rPr>
          <w:t>.</w:t>
        </w:r>
      </w:ins>
    </w:p>
    <w:p w14:paraId="7D90B593" w14:textId="77777777" w:rsidR="008B2B16" w:rsidRDefault="008B2B16" w:rsidP="008B2B16">
      <w:pPr>
        <w:pStyle w:val="ListParagraph"/>
        <w:numPr>
          <w:ilvl w:val="0"/>
          <w:numId w:val="33"/>
        </w:numPr>
        <w:ind w:firstLineChars="0"/>
        <w:rPr>
          <w:ins w:id="37" w:author="Huawei" w:date="2024-05-09T20:17:00Z"/>
          <w:lang w:eastAsia="ja-JP"/>
        </w:rPr>
      </w:pPr>
    </w:p>
    <w:p w14:paraId="3392C14D" w14:textId="77777777" w:rsidR="008B2B16" w:rsidRDefault="008B2B16" w:rsidP="008B2B16">
      <w:pPr>
        <w:pStyle w:val="ListParagraph"/>
        <w:numPr>
          <w:ilvl w:val="0"/>
          <w:numId w:val="33"/>
        </w:numPr>
        <w:ind w:firstLineChars="0"/>
        <w:rPr>
          <w:ins w:id="38" w:author="Huawei" w:date="2024-05-09T20:17:00Z"/>
          <w:lang w:eastAsia="ja-JP"/>
        </w:rPr>
      </w:pPr>
      <w:ins w:id="39" w:author="Huawei" w:date="2024-05-09T20:17:00Z">
        <w:r>
          <w:rPr>
            <w:lang w:eastAsia="ja-JP"/>
          </w:rPr>
          <w:t>Figure 6.4.1-2 shows the network architecture of Topology 2.</w:t>
        </w:r>
      </w:ins>
    </w:p>
    <w:p w14:paraId="200E70A1" w14:textId="77777777" w:rsidR="008B2B16" w:rsidRDefault="008B2B16" w:rsidP="008B2B16">
      <w:pPr>
        <w:jc w:val="center"/>
        <w:rPr>
          <w:ins w:id="40" w:author="Huawei" w:date="2024-05-09T20:17:00Z"/>
        </w:rPr>
      </w:pPr>
      <w:ins w:id="41" w:author="Huawei" w:date="2024-05-09T20:17:00Z">
        <w:r>
          <w:object w:dxaOrig="5385" w:dyaOrig="4095" w14:anchorId="167B5338">
            <v:shape id="_x0000_i1032" type="#_x0000_t75" style="width:180pt;height:136.9pt" o:ole="">
              <v:imagedata r:id="rId11" o:title=""/>
            </v:shape>
            <o:OLEObject Type="Embed" ProgID="Visio.Drawing.15" ShapeID="_x0000_i1032" DrawAspect="Content" ObjectID="_1776847529" r:id="rId27"/>
          </w:object>
        </w:r>
      </w:ins>
      <w:ins w:id="42" w:author="Huawei" w:date="2024-05-09T20:17:00Z">
        <w:del w:id="43" w:author="Huawei" w:date="2024-05-09T09:31:00Z">
          <w:r w:rsidDel="00D047D5">
            <w:fldChar w:fldCharType="begin"/>
          </w:r>
          <w:r w:rsidR="00FA5BC2">
            <w:fldChar w:fldCharType="separate"/>
          </w:r>
          <w:r w:rsidDel="00D047D5">
            <w:fldChar w:fldCharType="end"/>
          </w:r>
        </w:del>
      </w:ins>
    </w:p>
    <w:p w14:paraId="6503992B" w14:textId="77777777" w:rsidR="008B2B16" w:rsidRDefault="008B2B16" w:rsidP="008B2B16">
      <w:pPr>
        <w:jc w:val="center"/>
        <w:rPr>
          <w:ins w:id="44" w:author="Huawei" w:date="2024-05-09T20:17:00Z"/>
          <w:lang w:eastAsia="zh-CN"/>
        </w:rPr>
      </w:pPr>
      <w:ins w:id="45" w:author="Huawei" w:date="2024-05-09T20:17:00Z">
        <w:r w:rsidRPr="00E461C8">
          <w:rPr>
            <w:b/>
            <w:bCs/>
          </w:rPr>
          <w:t xml:space="preserve">Figure 6.4.1-2. </w:t>
        </w:r>
        <w:r w:rsidRPr="00E461C8">
          <w:rPr>
            <w:rFonts w:hint="eastAsia"/>
            <w:b/>
            <w:bCs/>
            <w:lang w:eastAsia="zh-CN"/>
          </w:rPr>
          <w:t>N</w:t>
        </w:r>
        <w:r w:rsidRPr="00E461C8">
          <w:rPr>
            <w:b/>
            <w:bCs/>
            <w:lang w:eastAsia="zh-CN"/>
          </w:rPr>
          <w:t xml:space="preserve">etwork </w:t>
        </w:r>
        <w:r w:rsidRPr="00E461C8">
          <w:rPr>
            <w:rFonts w:hint="eastAsia"/>
            <w:b/>
            <w:bCs/>
            <w:lang w:eastAsia="zh-CN"/>
          </w:rPr>
          <w:t>A</w:t>
        </w:r>
        <w:r w:rsidRPr="00E461C8">
          <w:rPr>
            <w:b/>
            <w:bCs/>
            <w:lang w:eastAsia="zh-CN"/>
          </w:rPr>
          <w:t xml:space="preserve">rchitecture </w:t>
        </w:r>
        <w:r w:rsidRPr="00E461C8">
          <w:rPr>
            <w:rFonts w:hint="eastAsia"/>
            <w:b/>
            <w:bCs/>
            <w:lang w:eastAsia="zh-CN"/>
          </w:rPr>
          <w:t>of</w:t>
        </w:r>
        <w:r w:rsidRPr="00E461C8">
          <w:rPr>
            <w:b/>
            <w:bCs/>
            <w:lang w:eastAsia="zh-CN"/>
          </w:rPr>
          <w:t xml:space="preserve"> </w:t>
        </w:r>
        <w:r w:rsidRPr="00E461C8">
          <w:rPr>
            <w:rFonts w:hint="eastAsia"/>
            <w:b/>
            <w:bCs/>
            <w:lang w:eastAsia="zh-CN"/>
          </w:rPr>
          <w:t>Topology</w:t>
        </w:r>
        <w:r w:rsidRPr="00E461C8">
          <w:rPr>
            <w:b/>
            <w:bCs/>
            <w:lang w:eastAsia="zh-CN"/>
          </w:rPr>
          <w:t xml:space="preserve"> 2</w:t>
        </w:r>
      </w:ins>
    </w:p>
    <w:p w14:paraId="5617E7CD" w14:textId="77777777" w:rsidR="008B2B16" w:rsidRDefault="008B2B16">
      <w:pPr>
        <w:pStyle w:val="B1"/>
        <w:overflowPunct w:val="0"/>
        <w:autoSpaceDE w:val="0"/>
        <w:autoSpaceDN w:val="0"/>
        <w:adjustRightInd w:val="0"/>
        <w:ind w:left="0" w:firstLine="0"/>
        <w:textAlignment w:val="baseline"/>
        <w:rPr>
          <w:ins w:id="46" w:author="Huawei" w:date="2024-05-09T20:17:00Z"/>
          <w:lang w:eastAsia="zh-CN"/>
        </w:rPr>
        <w:pPrChange w:id="47" w:author="Huawei" w:date="2024-05-06T16:08:00Z">
          <w:pPr>
            <w:pStyle w:val="B1"/>
            <w:numPr>
              <w:ilvl w:val="1"/>
              <w:numId w:val="33"/>
            </w:numPr>
            <w:tabs>
              <w:tab w:val="num" w:pos="0"/>
            </w:tabs>
            <w:overflowPunct w:val="0"/>
            <w:autoSpaceDE w:val="0"/>
            <w:autoSpaceDN w:val="0"/>
            <w:adjustRightInd w:val="0"/>
            <w:ind w:left="0" w:firstLine="0"/>
            <w:textAlignment w:val="baseline"/>
          </w:pPr>
        </w:pPrChange>
      </w:pPr>
      <w:ins w:id="48" w:author="Huawei" w:date="2024-05-09T20:17:00Z">
        <w:r>
          <w:rPr>
            <w:lang w:eastAsia="zh-CN"/>
          </w:rPr>
          <w:t>In Topology 2, the following applies:</w:t>
        </w:r>
      </w:ins>
    </w:p>
    <w:p w14:paraId="6E2493DD" w14:textId="77777777" w:rsidR="008B2B16" w:rsidRDefault="008B2B16">
      <w:pPr>
        <w:pStyle w:val="B1"/>
        <w:overflowPunct w:val="0"/>
        <w:autoSpaceDE w:val="0"/>
        <w:autoSpaceDN w:val="0"/>
        <w:adjustRightInd w:val="0"/>
        <w:ind w:left="0" w:firstLine="0"/>
        <w:textAlignment w:val="baseline"/>
        <w:rPr>
          <w:ins w:id="49" w:author="Huawei" w:date="2024-05-09T20:17:00Z"/>
          <w:lang w:eastAsia="ja-JP"/>
        </w:rPr>
        <w:pPrChange w:id="50" w:author="Huawei" w:date="2024-05-09T20:15:00Z">
          <w:pPr>
            <w:pStyle w:val="B1"/>
            <w:numPr>
              <w:ilvl w:val="1"/>
              <w:numId w:val="33"/>
            </w:numPr>
            <w:tabs>
              <w:tab w:val="num" w:pos="0"/>
            </w:tabs>
            <w:overflowPunct w:val="0"/>
            <w:autoSpaceDE w:val="0"/>
            <w:autoSpaceDN w:val="0"/>
            <w:adjustRightInd w:val="0"/>
            <w:ind w:left="284" w:firstLine="0"/>
            <w:textAlignment w:val="baseline"/>
          </w:pPr>
        </w:pPrChange>
      </w:pPr>
      <w:ins w:id="51" w:author="Huawei" w:date="2024-05-09T20:17:00Z">
        <w:r>
          <w:rPr>
            <w:lang w:eastAsia="zh-CN"/>
          </w:rPr>
          <w:t>-</w:t>
        </w:r>
        <w:r>
          <w:rPr>
            <w:lang w:eastAsia="zh-CN"/>
          </w:rPr>
          <w:tab/>
        </w:r>
        <w:r>
          <w:rPr>
            <w:lang w:eastAsia="ja-JP"/>
          </w:rPr>
          <w:t>The UE Reader (</w:t>
        </w:r>
        <w:r w:rsidRPr="00E461C8">
          <w:rPr>
            <w:lang w:eastAsia="ja-JP"/>
          </w:rPr>
          <w:t>corresponds to the intermediate node in Figure 4.2.1</w:t>
        </w:r>
        <w:r w:rsidRPr="00E461C8">
          <w:rPr>
            <w:rFonts w:hint="eastAsia"/>
            <w:lang w:eastAsia="ja-JP"/>
          </w:rPr>
          <w:t>.</w:t>
        </w:r>
        <w:r w:rsidRPr="00E461C8">
          <w:rPr>
            <w:lang w:eastAsia="ja-JP"/>
          </w:rPr>
          <w:t>2-1 in TR 38.848</w:t>
        </w:r>
        <w:r>
          <w:rPr>
            <w:lang w:eastAsia="ja-JP"/>
          </w:rPr>
          <w:t xml:space="preserve"> [2]) provides </w:t>
        </w:r>
        <w:r w:rsidRPr="005F02EC">
          <w:rPr>
            <w:lang w:eastAsia="ja-JP"/>
          </w:rPr>
          <w:t>AIoT radio, and connecting with a gNB (may be an AIoT enhanced gNB, corresponds to the basestation in Figure 4.2.1.2-1 in TR 38.848</w:t>
        </w:r>
        <w:r>
          <w:rPr>
            <w:lang w:eastAsia="ja-JP"/>
          </w:rPr>
          <w:t xml:space="preserve"> [2]</w:t>
        </w:r>
        <w:r w:rsidRPr="005F02EC">
          <w:rPr>
            <w:lang w:eastAsia="ja-JP"/>
          </w:rPr>
          <w:t>) via NR Uu interface.</w:t>
        </w:r>
      </w:ins>
    </w:p>
    <w:p w14:paraId="0C4970D0" w14:textId="77777777" w:rsidR="008B2B16" w:rsidRDefault="008B2B16">
      <w:pPr>
        <w:pStyle w:val="EditorsNote"/>
        <w:rPr>
          <w:ins w:id="52" w:author="Huawei" w:date="2024-05-09T20:17:00Z"/>
          <w:rFonts w:eastAsia="Times New Roman"/>
        </w:rPr>
        <w:pPrChange w:id="53" w:author="Huawei" w:date="2024-05-09T20:15:00Z">
          <w:pPr>
            <w:pStyle w:val="EditorsNote"/>
            <w:numPr>
              <w:numId w:val="33"/>
            </w:numPr>
            <w:tabs>
              <w:tab w:val="num" w:pos="0"/>
            </w:tabs>
            <w:ind w:left="0" w:firstLine="0"/>
          </w:pPr>
        </w:pPrChange>
      </w:pPr>
      <w:ins w:id="54" w:author="Huawei" w:date="2024-05-09T20:17:00Z">
        <w:r w:rsidRPr="00E461C8">
          <w:rPr>
            <w:rFonts w:eastAsia="Times New Roman"/>
          </w:rPr>
          <w:lastRenderedPageBreak/>
          <w:t>Editor’s note:</w:t>
        </w:r>
        <w:r w:rsidRPr="00233B0A">
          <w:rPr>
            <w:rFonts w:eastAsia="Times New Roman"/>
            <w:rPrChange w:id="55" w:author="Huawei" w:date="2024-05-09T20:14:00Z">
              <w:rPr/>
            </w:rPrChange>
          </w:rPr>
          <w:t xml:space="preserve"> </w:t>
        </w:r>
        <w:r w:rsidRPr="00F22047">
          <w:rPr>
            <w:rFonts w:eastAsia="Times New Roman"/>
          </w:rPr>
          <w:t xml:space="preserve">Details of the </w:t>
        </w:r>
        <w:r>
          <w:rPr>
            <w:rFonts w:eastAsia="Times New Roman"/>
          </w:rPr>
          <w:t>interface between the gNB and the AMF/</w:t>
        </w:r>
        <w:r w:rsidRPr="00F22047">
          <w:rPr>
            <w:rFonts w:eastAsia="Times New Roman"/>
          </w:rPr>
          <w:t>AIoT-aware CN node is subject to SA2</w:t>
        </w:r>
        <w:r>
          <w:rPr>
            <w:rFonts w:eastAsia="Times New Roman"/>
          </w:rPr>
          <w:t xml:space="preserve"> progress</w:t>
        </w:r>
        <w:r w:rsidRPr="00F22047">
          <w:rPr>
            <w:rFonts w:eastAsia="Times New Roman"/>
          </w:rPr>
          <w:t>.</w:t>
        </w:r>
      </w:ins>
    </w:p>
    <w:p w14:paraId="787981D9" w14:textId="77777777" w:rsidR="008B2B16" w:rsidRDefault="008B2B16" w:rsidP="008B2B16">
      <w:pPr>
        <w:pStyle w:val="B1"/>
        <w:overflowPunct w:val="0"/>
        <w:autoSpaceDE w:val="0"/>
        <w:autoSpaceDN w:val="0"/>
        <w:adjustRightInd w:val="0"/>
        <w:ind w:left="0" w:firstLine="0"/>
        <w:textAlignment w:val="baseline"/>
        <w:rPr>
          <w:ins w:id="56" w:author="Huawei" w:date="2024-05-09T20:17:00Z"/>
          <w:lang w:eastAsia="ja-JP"/>
        </w:rPr>
      </w:pPr>
      <w:ins w:id="57" w:author="Huawei" w:date="2024-05-09T20:17:00Z">
        <w:r>
          <w:rPr>
            <w:lang w:eastAsia="ja-JP"/>
          </w:rPr>
          <w:t>For both Topology 1 and Topology 2, the following applies:</w:t>
        </w:r>
      </w:ins>
    </w:p>
    <w:p w14:paraId="68775B10" w14:textId="77777777" w:rsidR="008B2B16" w:rsidRDefault="008B2B16">
      <w:pPr>
        <w:pStyle w:val="B1"/>
        <w:overflowPunct w:val="0"/>
        <w:autoSpaceDE w:val="0"/>
        <w:autoSpaceDN w:val="0"/>
        <w:adjustRightInd w:val="0"/>
        <w:ind w:left="0" w:firstLine="0"/>
        <w:textAlignment w:val="baseline"/>
        <w:rPr>
          <w:ins w:id="58" w:author="Huawei" w:date="2024-05-09T20:17:00Z"/>
          <w:lang w:eastAsia="zh-CN"/>
        </w:rPr>
        <w:pPrChange w:id="59" w:author="Huawei" w:date="2024-05-09T20:15:00Z">
          <w:pPr>
            <w:pStyle w:val="B1"/>
            <w:numPr>
              <w:ilvl w:val="1"/>
              <w:numId w:val="33"/>
            </w:numPr>
            <w:tabs>
              <w:tab w:val="num" w:pos="0"/>
            </w:tabs>
            <w:overflowPunct w:val="0"/>
            <w:autoSpaceDE w:val="0"/>
            <w:autoSpaceDN w:val="0"/>
            <w:adjustRightInd w:val="0"/>
            <w:ind w:left="0" w:firstLine="0"/>
            <w:textAlignment w:val="baseline"/>
          </w:pPr>
        </w:pPrChange>
      </w:pPr>
      <w:ins w:id="60" w:author="Huawei" w:date="2024-05-09T20:17:00Z">
        <w:r>
          <w:rPr>
            <w:lang w:eastAsia="zh-CN"/>
          </w:rPr>
          <w:t>-</w:t>
        </w:r>
        <w:r>
          <w:rPr>
            <w:lang w:eastAsia="zh-CN"/>
          </w:rPr>
          <w:tab/>
          <w:t xml:space="preserve">Assuming </w:t>
        </w:r>
        <w:r w:rsidRPr="009F672A">
          <w:rPr>
            <w:lang w:eastAsia="zh-CN"/>
          </w:rPr>
          <w:t xml:space="preserve">QoS concept </w:t>
        </w:r>
        <w:r>
          <w:rPr>
            <w:lang w:eastAsia="zh-CN"/>
          </w:rPr>
          <w:t xml:space="preserve">is not applicable </w:t>
        </w:r>
        <w:r w:rsidRPr="009F672A">
          <w:rPr>
            <w:lang w:eastAsia="zh-CN"/>
          </w:rPr>
          <w:t>for AIoT</w:t>
        </w:r>
        <w:r>
          <w:rPr>
            <w:lang w:eastAsia="zh-CN"/>
          </w:rPr>
          <w:t>.</w:t>
        </w:r>
      </w:ins>
    </w:p>
    <w:p w14:paraId="45ED711E" w14:textId="77777777" w:rsidR="008B2B16" w:rsidRDefault="008B2B16">
      <w:pPr>
        <w:pStyle w:val="B1"/>
        <w:overflowPunct w:val="0"/>
        <w:autoSpaceDE w:val="0"/>
        <w:autoSpaceDN w:val="0"/>
        <w:adjustRightInd w:val="0"/>
        <w:ind w:left="0" w:firstLine="0"/>
        <w:textAlignment w:val="baseline"/>
        <w:rPr>
          <w:ins w:id="61" w:author="Huawei" w:date="2024-05-09T20:17:00Z"/>
          <w:lang w:eastAsia="zh-CN"/>
        </w:rPr>
        <w:pPrChange w:id="62" w:author="Huawei" w:date="2024-05-09T20:15:00Z">
          <w:pPr>
            <w:pStyle w:val="B1"/>
            <w:numPr>
              <w:ilvl w:val="1"/>
              <w:numId w:val="33"/>
            </w:numPr>
            <w:tabs>
              <w:tab w:val="num" w:pos="0"/>
            </w:tabs>
            <w:overflowPunct w:val="0"/>
            <w:autoSpaceDE w:val="0"/>
            <w:autoSpaceDN w:val="0"/>
            <w:adjustRightInd w:val="0"/>
            <w:ind w:left="0" w:firstLine="0"/>
            <w:textAlignment w:val="baseline"/>
          </w:pPr>
        </w:pPrChange>
      </w:pPr>
      <w:ins w:id="63" w:author="Huawei" w:date="2024-05-09T20:17:00Z">
        <w:r>
          <w:rPr>
            <w:lang w:eastAsia="zh-CN"/>
          </w:rPr>
          <w:t>-</w:t>
        </w:r>
        <w:r>
          <w:rPr>
            <w:lang w:eastAsia="zh-CN"/>
          </w:rPr>
          <w:tab/>
          <w:t>The</w:t>
        </w:r>
        <w:r w:rsidRPr="00D204C8">
          <w:rPr>
            <w:lang w:eastAsia="zh-CN"/>
          </w:rPr>
          <w:t xml:space="preserve"> AIoT RAN node and UE Reader</w:t>
        </w:r>
        <w:r>
          <w:rPr>
            <w:lang w:eastAsia="zh-CN"/>
          </w:rPr>
          <w:t xml:space="preserve"> do not need</w:t>
        </w:r>
        <w:r w:rsidRPr="00D204C8">
          <w:rPr>
            <w:lang w:eastAsia="zh-CN"/>
          </w:rPr>
          <w:t xml:space="preserve"> to interpret the Ambient IoT Device ID.</w:t>
        </w:r>
      </w:ins>
    </w:p>
    <w:p w14:paraId="411972DA" w14:textId="77777777" w:rsidR="008B2B16" w:rsidRDefault="008B2B16" w:rsidP="008B2B16">
      <w:pPr>
        <w:pStyle w:val="Heading3"/>
        <w:overflowPunct w:val="0"/>
        <w:autoSpaceDE w:val="0"/>
        <w:autoSpaceDN w:val="0"/>
        <w:adjustRightInd w:val="0"/>
        <w:textAlignment w:val="baseline"/>
        <w:rPr>
          <w:ins w:id="64" w:author="Huawei" w:date="2024-05-09T20:17:00Z"/>
        </w:rPr>
      </w:pPr>
      <w:ins w:id="65" w:author="Huawei" w:date="2024-05-09T20:17:00Z">
        <w:r w:rsidRPr="0092181B">
          <w:rPr>
            <w:rFonts w:eastAsia="Times New Roman"/>
            <w:lang w:eastAsia="ja-JP"/>
          </w:rPr>
          <w:t>6.</w:t>
        </w:r>
        <w:r>
          <w:rPr>
            <w:rFonts w:eastAsia="Times New Roman"/>
            <w:lang w:eastAsia="ja-JP"/>
          </w:rPr>
          <w:t>4</w:t>
        </w:r>
        <w:r w:rsidRPr="0092181B">
          <w:rPr>
            <w:rFonts w:eastAsia="Times New Roman"/>
            <w:lang w:eastAsia="ja-JP"/>
          </w:rPr>
          <w:t>.</w:t>
        </w:r>
        <w:r>
          <w:rPr>
            <w:rFonts w:eastAsia="Times New Roman"/>
            <w:lang w:eastAsia="ja-JP"/>
          </w:rPr>
          <w:t>2</w:t>
        </w:r>
        <w:r w:rsidRPr="0092181B">
          <w:rPr>
            <w:rFonts w:eastAsia="Times New Roman"/>
            <w:lang w:eastAsia="ja-JP"/>
          </w:rPr>
          <w:tab/>
        </w:r>
        <w:r>
          <w:rPr>
            <w:rFonts w:eastAsia="Times New Roman"/>
            <w:lang w:eastAsia="ja-JP"/>
          </w:rPr>
          <w:t>Protocol Stacks</w:t>
        </w:r>
      </w:ins>
    </w:p>
    <w:p w14:paraId="0857DEB4" w14:textId="77777777" w:rsidR="008B2B16" w:rsidRDefault="008B2B16" w:rsidP="008B2B16">
      <w:pPr>
        <w:rPr>
          <w:ins w:id="66" w:author="Huawei" w:date="2024-05-09T20:17:00Z"/>
          <w:lang w:eastAsia="ja-JP"/>
        </w:rPr>
      </w:pPr>
      <w:ins w:id="67" w:author="Huawei" w:date="2024-05-09T20:17:00Z">
        <w:r>
          <w:rPr>
            <w:lang w:eastAsia="ja-JP"/>
          </w:rPr>
          <w:t xml:space="preserve">The </w:t>
        </w:r>
        <w:r>
          <w:rPr>
            <w:rFonts w:eastAsia="Times New Roman"/>
            <w:lang w:eastAsia="ja-JP"/>
          </w:rPr>
          <w:t>Protocol Stacks</w:t>
        </w:r>
        <w:r>
          <w:rPr>
            <w:lang w:eastAsia="ja-JP"/>
          </w:rPr>
          <w:t xml:space="preserve"> of Topology 1 is illustrated in Figure 6.4.2-1.</w:t>
        </w:r>
      </w:ins>
    </w:p>
    <w:p w14:paraId="2E075A23" w14:textId="77777777" w:rsidR="008B2B16" w:rsidRPr="00E461C8" w:rsidRDefault="008B2B16">
      <w:pPr>
        <w:pStyle w:val="ListParagraph"/>
        <w:numPr>
          <w:ilvl w:val="0"/>
          <w:numId w:val="20"/>
        </w:numPr>
        <w:overflowPunct w:val="0"/>
        <w:spacing w:after="0"/>
        <w:ind w:firstLineChars="0"/>
        <w:jc w:val="center"/>
        <w:textAlignment w:val="baseline"/>
        <w:rPr>
          <w:ins w:id="68" w:author="Huawei" w:date="2024-05-09T20:17:00Z"/>
          <w:rFonts w:ascii="Arial" w:hAnsi="Arial" w:cs="Arial"/>
          <w:iCs/>
        </w:rPr>
        <w:pPrChange w:id="69" w:author="Huawei" w:date="2024-05-09T20:16:00Z">
          <w:pPr>
            <w:pStyle w:val="ListParagraph"/>
            <w:numPr>
              <w:numId w:val="20"/>
            </w:numPr>
            <w:tabs>
              <w:tab w:val="num" w:pos="0"/>
            </w:tabs>
            <w:overflowPunct w:val="0"/>
            <w:spacing w:before="240" w:after="0"/>
            <w:ind w:firstLineChars="0" w:firstLine="0"/>
            <w:jc w:val="center"/>
            <w:textAlignment w:val="baseline"/>
          </w:pPr>
        </w:pPrChange>
      </w:pPr>
      <w:ins w:id="70" w:author="Huawei" w:date="2024-05-09T20:17:00Z">
        <w:r>
          <w:object w:dxaOrig="7171" w:dyaOrig="3631" w14:anchorId="143458F9">
            <v:shape id="_x0000_i1033" type="#_x0000_t75" style="width:256.35pt;height:129.35pt" o:ole="">
              <v:imagedata r:id="rId13" o:title=""/>
            </v:shape>
            <o:OLEObject Type="Embed" ProgID="Visio.Drawing.15" ShapeID="_x0000_i1033" DrawAspect="Content" ObjectID="_1776847530" r:id="rId28"/>
          </w:object>
        </w:r>
      </w:ins>
    </w:p>
    <w:p w14:paraId="6B19B3C6" w14:textId="77777777" w:rsidR="008B2B16" w:rsidRPr="008B2B16" w:rsidRDefault="008B2B16" w:rsidP="008B2B16">
      <w:pPr>
        <w:pStyle w:val="ListParagraph"/>
        <w:numPr>
          <w:ilvl w:val="0"/>
          <w:numId w:val="20"/>
        </w:numPr>
        <w:overflowPunct w:val="0"/>
        <w:ind w:firstLineChars="0"/>
        <w:jc w:val="center"/>
        <w:textAlignment w:val="baseline"/>
        <w:rPr>
          <w:ins w:id="71" w:author="Huawei" w:date="2024-05-09T20:17:00Z"/>
          <w:rFonts w:ascii="Arial" w:hAnsi="Arial" w:cs="Arial"/>
          <w:b/>
          <w:bCs/>
          <w:iCs/>
        </w:rPr>
      </w:pPr>
      <w:ins w:id="72" w:author="Huawei" w:date="2024-05-09T20:17:00Z">
        <w:r w:rsidRPr="008B2B16">
          <w:rPr>
            <w:b/>
            <w:bCs/>
          </w:rPr>
          <w:t xml:space="preserve">Figure </w:t>
        </w:r>
        <w:r w:rsidRPr="008B2B16">
          <w:rPr>
            <w:b/>
            <w:bCs/>
            <w:lang w:eastAsia="ja-JP"/>
          </w:rPr>
          <w:t>6.4.2-1</w:t>
        </w:r>
        <w:r w:rsidRPr="008B2B16">
          <w:rPr>
            <w:b/>
            <w:bCs/>
          </w:rPr>
          <w:t>. Protocol Stack for Topology 1</w:t>
        </w:r>
      </w:ins>
    </w:p>
    <w:p w14:paraId="5412A292" w14:textId="77777777" w:rsidR="008B2B16" w:rsidRPr="00D204C8" w:rsidRDefault="008B2B16" w:rsidP="008B2B16">
      <w:pPr>
        <w:pStyle w:val="ListParagraph"/>
        <w:numPr>
          <w:ilvl w:val="0"/>
          <w:numId w:val="20"/>
        </w:numPr>
        <w:ind w:firstLineChars="0"/>
        <w:rPr>
          <w:ins w:id="73" w:author="Huawei" w:date="2024-05-09T20:17:00Z"/>
          <w:bCs/>
        </w:rPr>
      </w:pPr>
      <w:ins w:id="74" w:author="Huawei" w:date="2024-05-09T20:17:00Z">
        <w:r w:rsidRPr="00D204C8">
          <w:rPr>
            <w:bCs/>
          </w:rPr>
          <w:t>For topology 1, data packets of the AIoT devices are transmitted over XXAP, i.e.</w:t>
        </w:r>
        <w:r>
          <w:rPr>
            <w:bCs/>
          </w:rPr>
          <w:t>,</w:t>
        </w:r>
        <w:r w:rsidRPr="00D204C8">
          <w:rPr>
            <w:bCs/>
          </w:rPr>
          <w:t xml:space="preserve"> piggybacked in NAS PDUs carried by XXAP message.</w:t>
        </w:r>
      </w:ins>
    </w:p>
    <w:p w14:paraId="69F3ADC1" w14:textId="77777777" w:rsidR="008B2B16" w:rsidRDefault="008B2B16" w:rsidP="008B2B16">
      <w:pPr>
        <w:pStyle w:val="ListParagraph"/>
        <w:numPr>
          <w:ilvl w:val="0"/>
          <w:numId w:val="20"/>
        </w:numPr>
        <w:ind w:firstLineChars="0"/>
        <w:rPr>
          <w:ins w:id="75" w:author="Huawei" w:date="2024-05-09T20:17:00Z"/>
          <w:lang w:eastAsia="ja-JP"/>
        </w:rPr>
      </w:pPr>
      <w:ins w:id="76" w:author="Huawei" w:date="2024-05-09T20:17:00Z">
        <w:r>
          <w:rPr>
            <w:lang w:eastAsia="ja-JP"/>
          </w:rPr>
          <w:t xml:space="preserve">The </w:t>
        </w:r>
        <w:r w:rsidRPr="00D204C8">
          <w:rPr>
            <w:rFonts w:eastAsia="Times New Roman"/>
            <w:lang w:eastAsia="ja-JP"/>
          </w:rPr>
          <w:t>Protocol Stacks</w:t>
        </w:r>
        <w:r>
          <w:rPr>
            <w:lang w:eastAsia="ja-JP"/>
          </w:rPr>
          <w:t xml:space="preserve"> of Topology 2 is illustrated in Figure 6.4.2-2.</w:t>
        </w:r>
      </w:ins>
    </w:p>
    <w:p w14:paraId="445DA279" w14:textId="77777777" w:rsidR="008B2B16" w:rsidRDefault="008B2B16" w:rsidP="008B2B16">
      <w:pPr>
        <w:pStyle w:val="ListParagraph"/>
        <w:numPr>
          <w:ilvl w:val="0"/>
          <w:numId w:val="20"/>
        </w:numPr>
        <w:overflowPunct w:val="0"/>
        <w:ind w:firstLineChars="0"/>
        <w:jc w:val="center"/>
        <w:textAlignment w:val="baseline"/>
        <w:rPr>
          <w:ins w:id="77" w:author="Huawei" w:date="2024-05-09T20:17:00Z"/>
        </w:rPr>
      </w:pPr>
      <w:ins w:id="78" w:author="Huawei" w:date="2024-05-09T20:17:00Z">
        <w:r>
          <w:object w:dxaOrig="10290" w:dyaOrig="3870" w14:anchorId="374602D4">
            <v:shape id="_x0000_i1034" type="#_x0000_t75" style="width:381.35pt;height:143.6pt" o:ole="">
              <v:imagedata r:id="rId29" o:title=""/>
            </v:shape>
            <o:OLEObject Type="Embed" ProgID="Visio.Drawing.15" ShapeID="_x0000_i1034" DrawAspect="Content" ObjectID="_1776847531" r:id="rId30"/>
          </w:object>
        </w:r>
      </w:ins>
      <w:ins w:id="79" w:author="Huawei" w:date="2024-05-09T20:17:00Z">
        <w:del w:id="80" w:author="Huawei" w:date="2024-05-08T15:49:00Z">
          <w:r w:rsidDel="00F235D1">
            <w:fldChar w:fldCharType="begin"/>
          </w:r>
          <w:r w:rsidR="00FA5BC2">
            <w:fldChar w:fldCharType="separate"/>
          </w:r>
          <w:r w:rsidDel="00F235D1">
            <w:fldChar w:fldCharType="end"/>
          </w:r>
        </w:del>
      </w:ins>
    </w:p>
    <w:p w14:paraId="572EE23C" w14:textId="77777777" w:rsidR="008B2B16" w:rsidRPr="008B2B16" w:rsidRDefault="008B2B16" w:rsidP="008B2B16">
      <w:pPr>
        <w:pStyle w:val="ListParagraph"/>
        <w:numPr>
          <w:ilvl w:val="0"/>
          <w:numId w:val="20"/>
        </w:numPr>
        <w:overflowPunct w:val="0"/>
        <w:ind w:firstLineChars="0"/>
        <w:jc w:val="center"/>
        <w:textAlignment w:val="baseline"/>
        <w:rPr>
          <w:ins w:id="81" w:author="Huawei" w:date="2024-05-09T20:17:00Z"/>
          <w:b/>
          <w:bCs/>
          <w:lang w:eastAsia="zh-CN"/>
        </w:rPr>
      </w:pPr>
      <w:ins w:id="82" w:author="Huawei" w:date="2024-05-09T20:17:00Z">
        <w:r w:rsidRPr="008B2B16">
          <w:rPr>
            <w:b/>
            <w:bCs/>
          </w:rPr>
          <w:t xml:space="preserve">Figure </w:t>
        </w:r>
        <w:r w:rsidRPr="008B2B16">
          <w:rPr>
            <w:b/>
            <w:bCs/>
            <w:lang w:eastAsia="ja-JP"/>
          </w:rPr>
          <w:t>6.4.2-2</w:t>
        </w:r>
        <w:r w:rsidRPr="008B2B16">
          <w:rPr>
            <w:b/>
            <w:bCs/>
          </w:rPr>
          <w:t xml:space="preserve">. Protocol Stack for Topology </w:t>
        </w:r>
        <w:r w:rsidRPr="008B2B16">
          <w:rPr>
            <w:rFonts w:hint="eastAsia"/>
            <w:b/>
            <w:bCs/>
            <w:lang w:eastAsia="zh-CN"/>
          </w:rPr>
          <w:t>2</w:t>
        </w:r>
      </w:ins>
    </w:p>
    <w:p w14:paraId="3CA9EF50" w14:textId="77777777" w:rsidR="008B2B16" w:rsidRDefault="008B2B16" w:rsidP="008B2B16">
      <w:pPr>
        <w:rPr>
          <w:ins w:id="83" w:author="Huawei" w:date="2024-05-09T20:17:00Z"/>
          <w:bCs/>
          <w:lang w:eastAsia="zh-CN"/>
        </w:rPr>
      </w:pPr>
      <w:ins w:id="84" w:author="Huawei" w:date="2024-05-09T20:17:00Z">
        <w:r>
          <w:rPr>
            <w:bCs/>
            <w:lang w:eastAsia="zh-CN"/>
          </w:rPr>
          <w:t xml:space="preserve">For topology 2, data packets of the AIoT devices are piggybacked in NAS PDUs carried by RRC </w:t>
        </w:r>
        <w:r w:rsidRPr="00A346F1">
          <w:rPr>
            <w:bCs/>
            <w:lang w:eastAsia="zh-CN"/>
          </w:rPr>
          <w:t xml:space="preserve">message of the UE Reader over NR Uu between UE Reader and the gNB, and by NGAP/XXAP </w:t>
        </w:r>
        <w:r>
          <w:rPr>
            <w:bCs/>
            <w:lang w:eastAsia="zh-CN"/>
          </w:rPr>
          <w:t>over</w:t>
        </w:r>
        <w:r w:rsidRPr="00A346F1">
          <w:rPr>
            <w:bCs/>
            <w:lang w:eastAsia="zh-CN"/>
          </w:rPr>
          <w:t xml:space="preserve"> the interface between gNB and CN.</w:t>
        </w:r>
      </w:ins>
    </w:p>
    <w:p w14:paraId="5E4EAFE5" w14:textId="77777777" w:rsidR="008B2B16" w:rsidRPr="005F02EC" w:rsidRDefault="008B2B16" w:rsidP="008B2B16">
      <w:pPr>
        <w:rPr>
          <w:ins w:id="85" w:author="Huawei" w:date="2024-05-09T20:17:00Z"/>
          <w:bCs/>
          <w:lang w:eastAsia="zh-CN"/>
        </w:rPr>
      </w:pPr>
      <w:ins w:id="86" w:author="Huawei" w:date="2024-05-09T20:17:00Z">
        <w:r w:rsidRPr="00E461C8">
          <w:rPr>
            <w:bCs/>
            <w:lang w:eastAsia="zh-CN"/>
          </w:rPr>
          <w:t xml:space="preserve">The CN performs the authorization of whether the UE can be acted as a UE Reader, and informs the </w:t>
        </w:r>
        <w:r>
          <w:rPr>
            <w:bCs/>
            <w:lang w:eastAsia="zh-CN"/>
          </w:rPr>
          <w:t>gNB about</w:t>
        </w:r>
        <w:r w:rsidRPr="00E461C8">
          <w:rPr>
            <w:bCs/>
            <w:lang w:eastAsia="zh-CN"/>
          </w:rPr>
          <w:t xml:space="preserve"> the authorization status during NGAP UE Context Management procedures.</w:t>
        </w:r>
      </w:ins>
    </w:p>
    <w:p w14:paraId="3801C3A6" w14:textId="6086DD43" w:rsidR="00A458BC" w:rsidRPr="008859B0" w:rsidRDefault="00A458BC" w:rsidP="00A458BC">
      <w:pPr>
        <w:rPr>
          <w:b/>
          <w:bCs/>
          <w:i/>
          <w:iCs/>
          <w:color w:val="0070C0"/>
          <w:sz w:val="22"/>
          <w:szCs w:val="22"/>
          <w:highlight w:val="lightGray"/>
          <w:lang w:eastAsia="zh-CN"/>
        </w:rPr>
      </w:pPr>
      <w:r w:rsidRPr="008859B0">
        <w:rPr>
          <w:b/>
          <w:bCs/>
          <w:i/>
          <w:iCs/>
          <w:color w:val="0070C0"/>
          <w:sz w:val="22"/>
          <w:szCs w:val="22"/>
          <w:highlight w:val="lightGray"/>
          <w:lang w:eastAsia="zh-CN"/>
        </w:rPr>
        <w:t>----------------</w:t>
      </w:r>
      <w:r>
        <w:rPr>
          <w:b/>
          <w:bCs/>
          <w:i/>
          <w:iCs/>
          <w:color w:val="0070C0"/>
          <w:sz w:val="22"/>
          <w:szCs w:val="22"/>
          <w:highlight w:val="lightGray"/>
          <w:lang w:eastAsia="zh-CN"/>
        </w:rPr>
        <w:t>End</w:t>
      </w:r>
      <w:r w:rsidRPr="008859B0">
        <w:rPr>
          <w:b/>
          <w:bCs/>
          <w:i/>
          <w:iCs/>
          <w:color w:val="0070C0"/>
          <w:sz w:val="22"/>
          <w:szCs w:val="22"/>
          <w:highlight w:val="lightGray"/>
          <w:lang w:eastAsia="zh-CN"/>
        </w:rPr>
        <w:t xml:space="preserve"> of the Change</w:t>
      </w:r>
      <w:r>
        <w:rPr>
          <w:b/>
          <w:bCs/>
          <w:i/>
          <w:iCs/>
          <w:color w:val="0070C0"/>
          <w:sz w:val="22"/>
          <w:szCs w:val="22"/>
          <w:highlight w:val="lightGray"/>
          <w:lang w:eastAsia="zh-CN"/>
        </w:rPr>
        <w:t>s</w:t>
      </w:r>
      <w:r w:rsidRPr="008859B0">
        <w:rPr>
          <w:b/>
          <w:bCs/>
          <w:i/>
          <w:iCs/>
          <w:color w:val="0070C0"/>
          <w:sz w:val="22"/>
          <w:szCs w:val="22"/>
          <w:highlight w:val="lightGray"/>
          <w:lang w:eastAsia="zh-CN"/>
        </w:rPr>
        <w:t>----------------</w:t>
      </w:r>
    </w:p>
    <w:p w14:paraId="1E4429BC" w14:textId="77777777" w:rsidR="00A458BC" w:rsidRPr="008859B0" w:rsidRDefault="00A458BC" w:rsidP="008859B0">
      <w:pPr>
        <w:rPr>
          <w:lang w:eastAsia="zh-CN"/>
        </w:rPr>
      </w:pPr>
    </w:p>
    <w:sectPr w:rsidR="00A458BC" w:rsidRPr="008859B0" w:rsidSect="00B814B9">
      <w:head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038A" w14:textId="77777777" w:rsidR="00FA5BC2" w:rsidRDefault="00FA5BC2">
      <w:r>
        <w:separator/>
      </w:r>
    </w:p>
  </w:endnote>
  <w:endnote w:type="continuationSeparator" w:id="0">
    <w:p w14:paraId="476649D4" w14:textId="77777777" w:rsidR="00FA5BC2" w:rsidRDefault="00FA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B99D6" w14:textId="77777777" w:rsidR="00FA5BC2" w:rsidRDefault="00FA5BC2">
      <w:r>
        <w:separator/>
      </w:r>
    </w:p>
  </w:footnote>
  <w:footnote w:type="continuationSeparator" w:id="0">
    <w:p w14:paraId="445130DA" w14:textId="77777777" w:rsidR="00FA5BC2" w:rsidRDefault="00FA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F40423" w:rsidRDefault="00F4042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707ED1"/>
    <w:multiLevelType w:val="hybridMultilevel"/>
    <w:tmpl w:val="D902BAFA"/>
    <w:lvl w:ilvl="0" w:tplc="8FE2740C">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2461E7"/>
    <w:multiLevelType w:val="hybridMultilevel"/>
    <w:tmpl w:val="59EAE682"/>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CA218E"/>
    <w:multiLevelType w:val="multilevel"/>
    <w:tmpl w:val="0694B20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9" w15:restartNumberingAfterBreak="0">
    <w:nsid w:val="2C422217"/>
    <w:multiLevelType w:val="hybridMultilevel"/>
    <w:tmpl w:val="520897F4"/>
    <w:lvl w:ilvl="0" w:tplc="8FE2740C">
      <w:start w:val="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902DAB"/>
    <w:multiLevelType w:val="hybridMultilevel"/>
    <w:tmpl w:val="859068F0"/>
    <w:lvl w:ilvl="0" w:tplc="8FE2740C">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40656C"/>
    <w:multiLevelType w:val="hybridMultilevel"/>
    <w:tmpl w:val="F8D835C6"/>
    <w:lvl w:ilvl="0" w:tplc="E4E6DD4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9E4C0A"/>
    <w:multiLevelType w:val="multilevel"/>
    <w:tmpl w:val="AD6210B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F2EE2"/>
    <w:multiLevelType w:val="hybridMultilevel"/>
    <w:tmpl w:val="21B8E518"/>
    <w:lvl w:ilvl="0" w:tplc="F244DCD2">
      <w:start w:val="1"/>
      <w:numFmt w:val="lowerLetter"/>
      <w:lvlText w:val="%1)"/>
      <w:lvlJc w:val="left"/>
      <w:pPr>
        <w:ind w:left="917" w:hanging="36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BF69D1"/>
    <w:multiLevelType w:val="hybridMultilevel"/>
    <w:tmpl w:val="8B76C2D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C03027"/>
    <w:multiLevelType w:val="hybridMultilevel"/>
    <w:tmpl w:val="0248043E"/>
    <w:lvl w:ilvl="0" w:tplc="0D3C225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2"/>
  </w:num>
  <w:num w:numId="13">
    <w:abstractNumId w:val="25"/>
  </w:num>
  <w:num w:numId="14">
    <w:abstractNumId w:val="23"/>
  </w:num>
  <w:num w:numId="15">
    <w:abstractNumId w:val="22"/>
  </w:num>
  <w:num w:numId="16">
    <w:abstractNumId w:val="22"/>
    <w:lvlOverride w:ilvl="0">
      <w:startOverride w:val="1"/>
    </w:lvlOverride>
  </w:num>
  <w:num w:numId="17">
    <w:abstractNumId w:val="18"/>
  </w:num>
  <w:num w:numId="18">
    <w:abstractNumId w:val="28"/>
  </w:num>
  <w:num w:numId="19">
    <w:abstractNumId w:val="2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3"/>
  </w:num>
  <w:num w:numId="23">
    <w:abstractNumId w:val="24"/>
  </w:num>
  <w:num w:numId="24">
    <w:abstractNumId w:val="14"/>
  </w:num>
  <w:num w:numId="25">
    <w:abstractNumId w:val="26"/>
  </w:num>
  <w:num w:numId="26">
    <w:abstractNumId w:val="19"/>
  </w:num>
  <w:num w:numId="27">
    <w:abstractNumId w:val="17"/>
  </w:num>
  <w:num w:numId="28">
    <w:abstractNumId w:val="11"/>
  </w:num>
  <w:num w:numId="29">
    <w:abstractNumId w:val="20"/>
  </w:num>
  <w:num w:numId="30">
    <w:abstractNumId w:val="15"/>
  </w:num>
  <w:num w:numId="31">
    <w:abstractNumId w:val="21"/>
  </w:num>
  <w:num w:numId="32">
    <w:abstractNumId w:val="29"/>
  </w:num>
  <w:num w:numId="33">
    <w:abstractNumId w:val="31"/>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6"/>
    <w:rsid w:val="00000BDD"/>
    <w:rsid w:val="00000DF0"/>
    <w:rsid w:val="00001C10"/>
    <w:rsid w:val="00001C91"/>
    <w:rsid w:val="00001E8F"/>
    <w:rsid w:val="000023D9"/>
    <w:rsid w:val="0000341F"/>
    <w:rsid w:val="00005946"/>
    <w:rsid w:val="00006CB1"/>
    <w:rsid w:val="000072E6"/>
    <w:rsid w:val="0001025A"/>
    <w:rsid w:val="0001049D"/>
    <w:rsid w:val="00014226"/>
    <w:rsid w:val="00014A45"/>
    <w:rsid w:val="000151A1"/>
    <w:rsid w:val="0001669F"/>
    <w:rsid w:val="00020303"/>
    <w:rsid w:val="00020D4D"/>
    <w:rsid w:val="00022E4A"/>
    <w:rsid w:val="00024C18"/>
    <w:rsid w:val="00025080"/>
    <w:rsid w:val="000258A2"/>
    <w:rsid w:val="00025CD3"/>
    <w:rsid w:val="00025D5C"/>
    <w:rsid w:val="00027A88"/>
    <w:rsid w:val="00031480"/>
    <w:rsid w:val="000320F6"/>
    <w:rsid w:val="00033883"/>
    <w:rsid w:val="00035F6E"/>
    <w:rsid w:val="00036320"/>
    <w:rsid w:val="000369D7"/>
    <w:rsid w:val="00037129"/>
    <w:rsid w:val="0003760A"/>
    <w:rsid w:val="000401E3"/>
    <w:rsid w:val="000414AC"/>
    <w:rsid w:val="000419EB"/>
    <w:rsid w:val="00041FA3"/>
    <w:rsid w:val="00042092"/>
    <w:rsid w:val="00042A25"/>
    <w:rsid w:val="000432BD"/>
    <w:rsid w:val="00044FE0"/>
    <w:rsid w:val="00045150"/>
    <w:rsid w:val="000472E8"/>
    <w:rsid w:val="00047E69"/>
    <w:rsid w:val="00050085"/>
    <w:rsid w:val="0005046E"/>
    <w:rsid w:val="00050476"/>
    <w:rsid w:val="00050B8A"/>
    <w:rsid w:val="00051033"/>
    <w:rsid w:val="00051FBE"/>
    <w:rsid w:val="00051FFB"/>
    <w:rsid w:val="00052F90"/>
    <w:rsid w:val="0005531E"/>
    <w:rsid w:val="00055713"/>
    <w:rsid w:val="000573D9"/>
    <w:rsid w:val="00057FE5"/>
    <w:rsid w:val="00061D0F"/>
    <w:rsid w:val="000621C0"/>
    <w:rsid w:val="0006242D"/>
    <w:rsid w:val="00065371"/>
    <w:rsid w:val="0006620D"/>
    <w:rsid w:val="000663B6"/>
    <w:rsid w:val="00066489"/>
    <w:rsid w:val="0006756B"/>
    <w:rsid w:val="00067DCD"/>
    <w:rsid w:val="00070940"/>
    <w:rsid w:val="000710EB"/>
    <w:rsid w:val="00072A4D"/>
    <w:rsid w:val="00073012"/>
    <w:rsid w:val="0007304D"/>
    <w:rsid w:val="00073873"/>
    <w:rsid w:val="00074765"/>
    <w:rsid w:val="0007777C"/>
    <w:rsid w:val="00077D10"/>
    <w:rsid w:val="00081234"/>
    <w:rsid w:val="00084094"/>
    <w:rsid w:val="00084A47"/>
    <w:rsid w:val="00084D06"/>
    <w:rsid w:val="00086852"/>
    <w:rsid w:val="00087177"/>
    <w:rsid w:val="00087958"/>
    <w:rsid w:val="0009248B"/>
    <w:rsid w:val="000926D3"/>
    <w:rsid w:val="0009334D"/>
    <w:rsid w:val="00094F0A"/>
    <w:rsid w:val="00095BBF"/>
    <w:rsid w:val="00096383"/>
    <w:rsid w:val="000A1F72"/>
    <w:rsid w:val="000A327B"/>
    <w:rsid w:val="000A4551"/>
    <w:rsid w:val="000A6394"/>
    <w:rsid w:val="000A65BE"/>
    <w:rsid w:val="000A6690"/>
    <w:rsid w:val="000A7A1E"/>
    <w:rsid w:val="000B129D"/>
    <w:rsid w:val="000B1C09"/>
    <w:rsid w:val="000B4241"/>
    <w:rsid w:val="000B444B"/>
    <w:rsid w:val="000B4AF1"/>
    <w:rsid w:val="000B5C1A"/>
    <w:rsid w:val="000B60E5"/>
    <w:rsid w:val="000B67F6"/>
    <w:rsid w:val="000B6B3D"/>
    <w:rsid w:val="000B70B2"/>
    <w:rsid w:val="000C038A"/>
    <w:rsid w:val="000C0B8D"/>
    <w:rsid w:val="000C143C"/>
    <w:rsid w:val="000C3D74"/>
    <w:rsid w:val="000C48D7"/>
    <w:rsid w:val="000C4DE1"/>
    <w:rsid w:val="000C6598"/>
    <w:rsid w:val="000C6B99"/>
    <w:rsid w:val="000C774D"/>
    <w:rsid w:val="000C7F22"/>
    <w:rsid w:val="000D01D9"/>
    <w:rsid w:val="000D08DE"/>
    <w:rsid w:val="000D1033"/>
    <w:rsid w:val="000D1560"/>
    <w:rsid w:val="000D17F5"/>
    <w:rsid w:val="000D1B54"/>
    <w:rsid w:val="000D21CB"/>
    <w:rsid w:val="000D365F"/>
    <w:rsid w:val="000D3716"/>
    <w:rsid w:val="000D4D61"/>
    <w:rsid w:val="000D590D"/>
    <w:rsid w:val="000D61EB"/>
    <w:rsid w:val="000D6382"/>
    <w:rsid w:val="000D6469"/>
    <w:rsid w:val="000D6EC7"/>
    <w:rsid w:val="000E003F"/>
    <w:rsid w:val="000E1199"/>
    <w:rsid w:val="000E19F1"/>
    <w:rsid w:val="000E2F60"/>
    <w:rsid w:val="000E3C30"/>
    <w:rsid w:val="000E5348"/>
    <w:rsid w:val="000E539D"/>
    <w:rsid w:val="000E53A7"/>
    <w:rsid w:val="000E5DB7"/>
    <w:rsid w:val="000E6B61"/>
    <w:rsid w:val="000E701E"/>
    <w:rsid w:val="000F0C9E"/>
    <w:rsid w:val="000F1A90"/>
    <w:rsid w:val="000F20FA"/>
    <w:rsid w:val="000F23FA"/>
    <w:rsid w:val="000F2B9C"/>
    <w:rsid w:val="000F352E"/>
    <w:rsid w:val="000F5CB4"/>
    <w:rsid w:val="000F6163"/>
    <w:rsid w:val="000F66B6"/>
    <w:rsid w:val="000F7A15"/>
    <w:rsid w:val="000F7E74"/>
    <w:rsid w:val="0010159D"/>
    <w:rsid w:val="0010190A"/>
    <w:rsid w:val="0010273A"/>
    <w:rsid w:val="0010291A"/>
    <w:rsid w:val="001041B4"/>
    <w:rsid w:val="00104ED2"/>
    <w:rsid w:val="001057CF"/>
    <w:rsid w:val="001114D9"/>
    <w:rsid w:val="0011151D"/>
    <w:rsid w:val="0011165A"/>
    <w:rsid w:val="001122C2"/>
    <w:rsid w:val="0011285A"/>
    <w:rsid w:val="00112C4C"/>
    <w:rsid w:val="00113110"/>
    <w:rsid w:val="00113D12"/>
    <w:rsid w:val="00115E52"/>
    <w:rsid w:val="0011628A"/>
    <w:rsid w:val="0011732E"/>
    <w:rsid w:val="00117607"/>
    <w:rsid w:val="00120695"/>
    <w:rsid w:val="00121D5B"/>
    <w:rsid w:val="001221A6"/>
    <w:rsid w:val="0012343A"/>
    <w:rsid w:val="001238BD"/>
    <w:rsid w:val="00124502"/>
    <w:rsid w:val="0012523B"/>
    <w:rsid w:val="001267C0"/>
    <w:rsid w:val="00130B45"/>
    <w:rsid w:val="001316DA"/>
    <w:rsid w:val="0013297F"/>
    <w:rsid w:val="001349EB"/>
    <w:rsid w:val="00136ADF"/>
    <w:rsid w:val="00140ED5"/>
    <w:rsid w:val="00141D3A"/>
    <w:rsid w:val="0014236D"/>
    <w:rsid w:val="00142CE6"/>
    <w:rsid w:val="00144740"/>
    <w:rsid w:val="00145D43"/>
    <w:rsid w:val="00145F52"/>
    <w:rsid w:val="00147BAA"/>
    <w:rsid w:val="001513FA"/>
    <w:rsid w:val="001521F9"/>
    <w:rsid w:val="001525B3"/>
    <w:rsid w:val="00152B5D"/>
    <w:rsid w:val="00152BD5"/>
    <w:rsid w:val="001562B4"/>
    <w:rsid w:val="00156884"/>
    <w:rsid w:val="0015796D"/>
    <w:rsid w:val="00157B64"/>
    <w:rsid w:val="00161781"/>
    <w:rsid w:val="00161B5E"/>
    <w:rsid w:val="0016228D"/>
    <w:rsid w:val="0016286B"/>
    <w:rsid w:val="00163C0A"/>
    <w:rsid w:val="00164493"/>
    <w:rsid w:val="00165BCB"/>
    <w:rsid w:val="00166327"/>
    <w:rsid w:val="001670C1"/>
    <w:rsid w:val="00167F54"/>
    <w:rsid w:val="00170254"/>
    <w:rsid w:val="00171880"/>
    <w:rsid w:val="00171EFA"/>
    <w:rsid w:val="00172EC8"/>
    <w:rsid w:val="00174153"/>
    <w:rsid w:val="0017486D"/>
    <w:rsid w:val="00174A56"/>
    <w:rsid w:val="00174BA7"/>
    <w:rsid w:val="0017504F"/>
    <w:rsid w:val="001763A1"/>
    <w:rsid w:val="00180C63"/>
    <w:rsid w:val="00181C12"/>
    <w:rsid w:val="001829CB"/>
    <w:rsid w:val="001836D2"/>
    <w:rsid w:val="0018391B"/>
    <w:rsid w:val="00184E01"/>
    <w:rsid w:val="00187A5D"/>
    <w:rsid w:val="001905DF"/>
    <w:rsid w:val="00190C68"/>
    <w:rsid w:val="00191183"/>
    <w:rsid w:val="00191399"/>
    <w:rsid w:val="0019278D"/>
    <w:rsid w:val="001928AE"/>
    <w:rsid w:val="00192C46"/>
    <w:rsid w:val="00192CEE"/>
    <w:rsid w:val="0019310B"/>
    <w:rsid w:val="001933BA"/>
    <w:rsid w:val="001939BC"/>
    <w:rsid w:val="00194332"/>
    <w:rsid w:val="00194D0B"/>
    <w:rsid w:val="00197790"/>
    <w:rsid w:val="001A072C"/>
    <w:rsid w:val="001A0A45"/>
    <w:rsid w:val="001A15AF"/>
    <w:rsid w:val="001A272C"/>
    <w:rsid w:val="001A331B"/>
    <w:rsid w:val="001A3A56"/>
    <w:rsid w:val="001A49A1"/>
    <w:rsid w:val="001A591C"/>
    <w:rsid w:val="001A70EA"/>
    <w:rsid w:val="001A7AA0"/>
    <w:rsid w:val="001A7B60"/>
    <w:rsid w:val="001B0C06"/>
    <w:rsid w:val="001B18D0"/>
    <w:rsid w:val="001B287D"/>
    <w:rsid w:val="001B2EF3"/>
    <w:rsid w:val="001B4DEC"/>
    <w:rsid w:val="001B559F"/>
    <w:rsid w:val="001B65A9"/>
    <w:rsid w:val="001B6B24"/>
    <w:rsid w:val="001B6CDC"/>
    <w:rsid w:val="001B7A65"/>
    <w:rsid w:val="001C0425"/>
    <w:rsid w:val="001C0806"/>
    <w:rsid w:val="001C1258"/>
    <w:rsid w:val="001C3403"/>
    <w:rsid w:val="001C4275"/>
    <w:rsid w:val="001C4437"/>
    <w:rsid w:val="001C490A"/>
    <w:rsid w:val="001C6AB3"/>
    <w:rsid w:val="001C775D"/>
    <w:rsid w:val="001D079B"/>
    <w:rsid w:val="001D103D"/>
    <w:rsid w:val="001D11A8"/>
    <w:rsid w:val="001D1592"/>
    <w:rsid w:val="001D20C3"/>
    <w:rsid w:val="001D2CB8"/>
    <w:rsid w:val="001D3269"/>
    <w:rsid w:val="001D3CB0"/>
    <w:rsid w:val="001D42D5"/>
    <w:rsid w:val="001D46F2"/>
    <w:rsid w:val="001D54DA"/>
    <w:rsid w:val="001D58D7"/>
    <w:rsid w:val="001D59BF"/>
    <w:rsid w:val="001D5C13"/>
    <w:rsid w:val="001D6622"/>
    <w:rsid w:val="001D6A1B"/>
    <w:rsid w:val="001D739D"/>
    <w:rsid w:val="001D73D1"/>
    <w:rsid w:val="001D7C2B"/>
    <w:rsid w:val="001E08F6"/>
    <w:rsid w:val="001E3B45"/>
    <w:rsid w:val="001E41F3"/>
    <w:rsid w:val="001E48D4"/>
    <w:rsid w:val="001E5893"/>
    <w:rsid w:val="001E5B76"/>
    <w:rsid w:val="001E5F36"/>
    <w:rsid w:val="001E6BB2"/>
    <w:rsid w:val="001E71FE"/>
    <w:rsid w:val="001E799B"/>
    <w:rsid w:val="001E79DB"/>
    <w:rsid w:val="001E7C0F"/>
    <w:rsid w:val="001E7C42"/>
    <w:rsid w:val="001E7CB8"/>
    <w:rsid w:val="001F4827"/>
    <w:rsid w:val="001F5DD6"/>
    <w:rsid w:val="001F655D"/>
    <w:rsid w:val="001F72C1"/>
    <w:rsid w:val="001F7674"/>
    <w:rsid w:val="00201D94"/>
    <w:rsid w:val="00202504"/>
    <w:rsid w:val="00202618"/>
    <w:rsid w:val="0020262D"/>
    <w:rsid w:val="00202D39"/>
    <w:rsid w:val="0020335D"/>
    <w:rsid w:val="00205ED2"/>
    <w:rsid w:val="00206F4D"/>
    <w:rsid w:val="0020745D"/>
    <w:rsid w:val="00207788"/>
    <w:rsid w:val="00211132"/>
    <w:rsid w:val="0021197F"/>
    <w:rsid w:val="00213598"/>
    <w:rsid w:val="00216A6B"/>
    <w:rsid w:val="00217ADD"/>
    <w:rsid w:val="00217B8F"/>
    <w:rsid w:val="002200CA"/>
    <w:rsid w:val="0022085B"/>
    <w:rsid w:val="00221222"/>
    <w:rsid w:val="002218D6"/>
    <w:rsid w:val="00223254"/>
    <w:rsid w:val="0022325B"/>
    <w:rsid w:val="0022335F"/>
    <w:rsid w:val="002237D0"/>
    <w:rsid w:val="00225192"/>
    <w:rsid w:val="002270A9"/>
    <w:rsid w:val="00227718"/>
    <w:rsid w:val="00232FA7"/>
    <w:rsid w:val="002331E1"/>
    <w:rsid w:val="00233B0A"/>
    <w:rsid w:val="00233B40"/>
    <w:rsid w:val="00233B51"/>
    <w:rsid w:val="00233D91"/>
    <w:rsid w:val="00234007"/>
    <w:rsid w:val="002340D4"/>
    <w:rsid w:val="00234534"/>
    <w:rsid w:val="00234866"/>
    <w:rsid w:val="00235932"/>
    <w:rsid w:val="00237018"/>
    <w:rsid w:val="002373C1"/>
    <w:rsid w:val="00237FAC"/>
    <w:rsid w:val="00240441"/>
    <w:rsid w:val="00240EE0"/>
    <w:rsid w:val="002432EF"/>
    <w:rsid w:val="00244BEF"/>
    <w:rsid w:val="002458CB"/>
    <w:rsid w:val="00245EAB"/>
    <w:rsid w:val="00245FAA"/>
    <w:rsid w:val="00246459"/>
    <w:rsid w:val="00247E78"/>
    <w:rsid w:val="0025178F"/>
    <w:rsid w:val="002529F2"/>
    <w:rsid w:val="002579EC"/>
    <w:rsid w:val="00260004"/>
    <w:rsid w:val="0026004D"/>
    <w:rsid w:val="0026105F"/>
    <w:rsid w:val="00261353"/>
    <w:rsid w:val="00262A1C"/>
    <w:rsid w:val="00262C39"/>
    <w:rsid w:val="00262DD4"/>
    <w:rsid w:val="002636A7"/>
    <w:rsid w:val="00264718"/>
    <w:rsid w:val="0027100E"/>
    <w:rsid w:val="00273F5A"/>
    <w:rsid w:val="00274611"/>
    <w:rsid w:val="00274B27"/>
    <w:rsid w:val="0027588B"/>
    <w:rsid w:val="00275C15"/>
    <w:rsid w:val="00275D12"/>
    <w:rsid w:val="002769EB"/>
    <w:rsid w:val="00276CAD"/>
    <w:rsid w:val="0027747A"/>
    <w:rsid w:val="002778D2"/>
    <w:rsid w:val="00280914"/>
    <w:rsid w:val="00280A9F"/>
    <w:rsid w:val="0028204F"/>
    <w:rsid w:val="00282B8A"/>
    <w:rsid w:val="002830A8"/>
    <w:rsid w:val="002840F4"/>
    <w:rsid w:val="0028494D"/>
    <w:rsid w:val="002853D8"/>
    <w:rsid w:val="002854A6"/>
    <w:rsid w:val="002860C4"/>
    <w:rsid w:val="00286436"/>
    <w:rsid w:val="00287D93"/>
    <w:rsid w:val="002906B3"/>
    <w:rsid w:val="00290903"/>
    <w:rsid w:val="0029095F"/>
    <w:rsid w:val="00291C35"/>
    <w:rsid w:val="00291FF6"/>
    <w:rsid w:val="00294C5A"/>
    <w:rsid w:val="00295C7D"/>
    <w:rsid w:val="0029668E"/>
    <w:rsid w:val="00296E2E"/>
    <w:rsid w:val="002A1B48"/>
    <w:rsid w:val="002A1E94"/>
    <w:rsid w:val="002A2DB3"/>
    <w:rsid w:val="002A30FF"/>
    <w:rsid w:val="002A37C8"/>
    <w:rsid w:val="002A38F8"/>
    <w:rsid w:val="002A47EF"/>
    <w:rsid w:val="002A5478"/>
    <w:rsid w:val="002A5676"/>
    <w:rsid w:val="002A5B96"/>
    <w:rsid w:val="002A5CC7"/>
    <w:rsid w:val="002A70AA"/>
    <w:rsid w:val="002B01E3"/>
    <w:rsid w:val="002B23F9"/>
    <w:rsid w:val="002B24C6"/>
    <w:rsid w:val="002B3663"/>
    <w:rsid w:val="002B376B"/>
    <w:rsid w:val="002B54C0"/>
    <w:rsid w:val="002B5741"/>
    <w:rsid w:val="002B5B7A"/>
    <w:rsid w:val="002B617D"/>
    <w:rsid w:val="002B6D87"/>
    <w:rsid w:val="002B76F9"/>
    <w:rsid w:val="002B781A"/>
    <w:rsid w:val="002C0D44"/>
    <w:rsid w:val="002C13BD"/>
    <w:rsid w:val="002C15B5"/>
    <w:rsid w:val="002C238A"/>
    <w:rsid w:val="002C3358"/>
    <w:rsid w:val="002C36A5"/>
    <w:rsid w:val="002C44D8"/>
    <w:rsid w:val="002C4B11"/>
    <w:rsid w:val="002C52FA"/>
    <w:rsid w:val="002C69E2"/>
    <w:rsid w:val="002D33DB"/>
    <w:rsid w:val="002D39DB"/>
    <w:rsid w:val="002D3C34"/>
    <w:rsid w:val="002D73C5"/>
    <w:rsid w:val="002D7F6F"/>
    <w:rsid w:val="002E0C69"/>
    <w:rsid w:val="002E1B49"/>
    <w:rsid w:val="002E2277"/>
    <w:rsid w:val="002E23B9"/>
    <w:rsid w:val="002E2B17"/>
    <w:rsid w:val="002E2F3A"/>
    <w:rsid w:val="002E30CC"/>
    <w:rsid w:val="002E3578"/>
    <w:rsid w:val="002E3F73"/>
    <w:rsid w:val="002E595A"/>
    <w:rsid w:val="002E7B37"/>
    <w:rsid w:val="002F071B"/>
    <w:rsid w:val="002F0780"/>
    <w:rsid w:val="002F0883"/>
    <w:rsid w:val="002F0DFB"/>
    <w:rsid w:val="002F280A"/>
    <w:rsid w:val="002F29A1"/>
    <w:rsid w:val="002F3BB0"/>
    <w:rsid w:val="002F3F35"/>
    <w:rsid w:val="002F690E"/>
    <w:rsid w:val="00302497"/>
    <w:rsid w:val="00304826"/>
    <w:rsid w:val="00305409"/>
    <w:rsid w:val="00305E42"/>
    <w:rsid w:val="003062DC"/>
    <w:rsid w:val="00306F32"/>
    <w:rsid w:val="0030706D"/>
    <w:rsid w:val="0030727C"/>
    <w:rsid w:val="003077D9"/>
    <w:rsid w:val="00307A8E"/>
    <w:rsid w:val="003112B1"/>
    <w:rsid w:val="00311B90"/>
    <w:rsid w:val="00311BDF"/>
    <w:rsid w:val="00311F0C"/>
    <w:rsid w:val="00312503"/>
    <w:rsid w:val="00312756"/>
    <w:rsid w:val="00312E31"/>
    <w:rsid w:val="003145E6"/>
    <w:rsid w:val="003149CD"/>
    <w:rsid w:val="0031532E"/>
    <w:rsid w:val="00316317"/>
    <w:rsid w:val="00316E39"/>
    <w:rsid w:val="00317204"/>
    <w:rsid w:val="003212A6"/>
    <w:rsid w:val="00322751"/>
    <w:rsid w:val="003238D4"/>
    <w:rsid w:val="00327722"/>
    <w:rsid w:val="003324EB"/>
    <w:rsid w:val="00332683"/>
    <w:rsid w:val="00332EC9"/>
    <w:rsid w:val="003346F6"/>
    <w:rsid w:val="00334BC0"/>
    <w:rsid w:val="00335DD6"/>
    <w:rsid w:val="003362B2"/>
    <w:rsid w:val="00340AB0"/>
    <w:rsid w:val="00341E03"/>
    <w:rsid w:val="003433D1"/>
    <w:rsid w:val="00346D16"/>
    <w:rsid w:val="00346F0D"/>
    <w:rsid w:val="00350748"/>
    <w:rsid w:val="00350FDD"/>
    <w:rsid w:val="00351277"/>
    <w:rsid w:val="00351F55"/>
    <w:rsid w:val="00352596"/>
    <w:rsid w:val="003527D4"/>
    <w:rsid w:val="0035319E"/>
    <w:rsid w:val="00353346"/>
    <w:rsid w:val="00354C36"/>
    <w:rsid w:val="003550BD"/>
    <w:rsid w:val="003551E0"/>
    <w:rsid w:val="0035547B"/>
    <w:rsid w:val="003554F5"/>
    <w:rsid w:val="00355B6A"/>
    <w:rsid w:val="00357179"/>
    <w:rsid w:val="00357A7F"/>
    <w:rsid w:val="0036100F"/>
    <w:rsid w:val="0036196A"/>
    <w:rsid w:val="00361BBF"/>
    <w:rsid w:val="00361FCD"/>
    <w:rsid w:val="003627CD"/>
    <w:rsid w:val="003634C9"/>
    <w:rsid w:val="0036462C"/>
    <w:rsid w:val="00365934"/>
    <w:rsid w:val="00365CD8"/>
    <w:rsid w:val="00365F61"/>
    <w:rsid w:val="0036631D"/>
    <w:rsid w:val="00366E39"/>
    <w:rsid w:val="00367B3C"/>
    <w:rsid w:val="00370047"/>
    <w:rsid w:val="003701DD"/>
    <w:rsid w:val="00371611"/>
    <w:rsid w:val="0037221B"/>
    <w:rsid w:val="00372A88"/>
    <w:rsid w:val="003733C1"/>
    <w:rsid w:val="003744B4"/>
    <w:rsid w:val="00376EE0"/>
    <w:rsid w:val="0038187D"/>
    <w:rsid w:val="003821CB"/>
    <w:rsid w:val="003821D7"/>
    <w:rsid w:val="0038232E"/>
    <w:rsid w:val="00384AE4"/>
    <w:rsid w:val="00384F20"/>
    <w:rsid w:val="003852E2"/>
    <w:rsid w:val="00385592"/>
    <w:rsid w:val="00385E4C"/>
    <w:rsid w:val="003861BD"/>
    <w:rsid w:val="00386768"/>
    <w:rsid w:val="00386ACB"/>
    <w:rsid w:val="00386B2B"/>
    <w:rsid w:val="00386D07"/>
    <w:rsid w:val="003873D9"/>
    <w:rsid w:val="0039118C"/>
    <w:rsid w:val="00392238"/>
    <w:rsid w:val="00392B19"/>
    <w:rsid w:val="00393B61"/>
    <w:rsid w:val="00394E34"/>
    <w:rsid w:val="00396631"/>
    <w:rsid w:val="003978A0"/>
    <w:rsid w:val="003A0520"/>
    <w:rsid w:val="003A0C75"/>
    <w:rsid w:val="003A2021"/>
    <w:rsid w:val="003A4E1D"/>
    <w:rsid w:val="003A5266"/>
    <w:rsid w:val="003A55B1"/>
    <w:rsid w:val="003A57C6"/>
    <w:rsid w:val="003A7A96"/>
    <w:rsid w:val="003A7C78"/>
    <w:rsid w:val="003B0EBD"/>
    <w:rsid w:val="003B3ACD"/>
    <w:rsid w:val="003B3B82"/>
    <w:rsid w:val="003B4F6E"/>
    <w:rsid w:val="003B597F"/>
    <w:rsid w:val="003B75B9"/>
    <w:rsid w:val="003B7609"/>
    <w:rsid w:val="003B776B"/>
    <w:rsid w:val="003C12C0"/>
    <w:rsid w:val="003C2274"/>
    <w:rsid w:val="003C353E"/>
    <w:rsid w:val="003C3BFB"/>
    <w:rsid w:val="003C6E50"/>
    <w:rsid w:val="003D0AD8"/>
    <w:rsid w:val="003D0DA0"/>
    <w:rsid w:val="003D15E8"/>
    <w:rsid w:val="003D1F67"/>
    <w:rsid w:val="003D5D85"/>
    <w:rsid w:val="003D64C4"/>
    <w:rsid w:val="003D6F75"/>
    <w:rsid w:val="003E0A7F"/>
    <w:rsid w:val="003E118E"/>
    <w:rsid w:val="003E1A36"/>
    <w:rsid w:val="003E2271"/>
    <w:rsid w:val="003E347C"/>
    <w:rsid w:val="003E3924"/>
    <w:rsid w:val="003E3BA8"/>
    <w:rsid w:val="003E3BD3"/>
    <w:rsid w:val="003E55B0"/>
    <w:rsid w:val="003E66A4"/>
    <w:rsid w:val="003E7F6B"/>
    <w:rsid w:val="003F132A"/>
    <w:rsid w:val="003F4383"/>
    <w:rsid w:val="003F54CE"/>
    <w:rsid w:val="004004EB"/>
    <w:rsid w:val="00400678"/>
    <w:rsid w:val="00401459"/>
    <w:rsid w:val="00401944"/>
    <w:rsid w:val="00404E13"/>
    <w:rsid w:val="0040515F"/>
    <w:rsid w:val="004052CA"/>
    <w:rsid w:val="00405756"/>
    <w:rsid w:val="0040623E"/>
    <w:rsid w:val="00407477"/>
    <w:rsid w:val="00414BC4"/>
    <w:rsid w:val="00415AA1"/>
    <w:rsid w:val="00415D35"/>
    <w:rsid w:val="004165D0"/>
    <w:rsid w:val="00417F69"/>
    <w:rsid w:val="00420E39"/>
    <w:rsid w:val="004214AA"/>
    <w:rsid w:val="004214E3"/>
    <w:rsid w:val="0042281E"/>
    <w:rsid w:val="004242F1"/>
    <w:rsid w:val="00424639"/>
    <w:rsid w:val="004307C7"/>
    <w:rsid w:val="00430BBA"/>
    <w:rsid w:val="00432022"/>
    <w:rsid w:val="004320EC"/>
    <w:rsid w:val="00432B45"/>
    <w:rsid w:val="00432D6E"/>
    <w:rsid w:val="00432E58"/>
    <w:rsid w:val="00433E50"/>
    <w:rsid w:val="00435913"/>
    <w:rsid w:val="00435C24"/>
    <w:rsid w:val="00436181"/>
    <w:rsid w:val="00437B60"/>
    <w:rsid w:val="004407BD"/>
    <w:rsid w:val="004418BA"/>
    <w:rsid w:val="00441F8D"/>
    <w:rsid w:val="00442AA1"/>
    <w:rsid w:val="00442CAC"/>
    <w:rsid w:val="004433D6"/>
    <w:rsid w:val="00443622"/>
    <w:rsid w:val="0044388E"/>
    <w:rsid w:val="00443D2B"/>
    <w:rsid w:val="0044401C"/>
    <w:rsid w:val="00444308"/>
    <w:rsid w:val="00444360"/>
    <w:rsid w:val="00445000"/>
    <w:rsid w:val="00445349"/>
    <w:rsid w:val="004458B6"/>
    <w:rsid w:val="00446D13"/>
    <w:rsid w:val="00447131"/>
    <w:rsid w:val="0044724F"/>
    <w:rsid w:val="00450F32"/>
    <w:rsid w:val="004521BF"/>
    <w:rsid w:val="00452266"/>
    <w:rsid w:val="004534BC"/>
    <w:rsid w:val="004563FD"/>
    <w:rsid w:val="004571C8"/>
    <w:rsid w:val="0045754A"/>
    <w:rsid w:val="00457588"/>
    <w:rsid w:val="00460122"/>
    <w:rsid w:val="00460515"/>
    <w:rsid w:val="004627FF"/>
    <w:rsid w:val="00462A86"/>
    <w:rsid w:val="00464A5A"/>
    <w:rsid w:val="00466117"/>
    <w:rsid w:val="00467657"/>
    <w:rsid w:val="00467961"/>
    <w:rsid w:val="00467CD9"/>
    <w:rsid w:val="004715E6"/>
    <w:rsid w:val="0047172F"/>
    <w:rsid w:val="00471F1C"/>
    <w:rsid w:val="00473B7F"/>
    <w:rsid w:val="00473CD9"/>
    <w:rsid w:val="004754F1"/>
    <w:rsid w:val="00476263"/>
    <w:rsid w:val="00477480"/>
    <w:rsid w:val="00477891"/>
    <w:rsid w:val="004814E5"/>
    <w:rsid w:val="004816E5"/>
    <w:rsid w:val="00481B62"/>
    <w:rsid w:val="004835F1"/>
    <w:rsid w:val="0048393A"/>
    <w:rsid w:val="004839DB"/>
    <w:rsid w:val="00483E03"/>
    <w:rsid w:val="004841DC"/>
    <w:rsid w:val="0048475C"/>
    <w:rsid w:val="00484BFA"/>
    <w:rsid w:val="00485B4F"/>
    <w:rsid w:val="004865D4"/>
    <w:rsid w:val="004871F0"/>
    <w:rsid w:val="004906C6"/>
    <w:rsid w:val="00492C8C"/>
    <w:rsid w:val="00494E72"/>
    <w:rsid w:val="00495353"/>
    <w:rsid w:val="00497093"/>
    <w:rsid w:val="0049777A"/>
    <w:rsid w:val="00497FB8"/>
    <w:rsid w:val="004A0802"/>
    <w:rsid w:val="004A0B52"/>
    <w:rsid w:val="004A1950"/>
    <w:rsid w:val="004A1A86"/>
    <w:rsid w:val="004A1D0B"/>
    <w:rsid w:val="004A1DAB"/>
    <w:rsid w:val="004A20E3"/>
    <w:rsid w:val="004A3AF0"/>
    <w:rsid w:val="004A3D38"/>
    <w:rsid w:val="004A4501"/>
    <w:rsid w:val="004A4FE4"/>
    <w:rsid w:val="004A59AB"/>
    <w:rsid w:val="004A6F37"/>
    <w:rsid w:val="004A6FAC"/>
    <w:rsid w:val="004A7239"/>
    <w:rsid w:val="004A7246"/>
    <w:rsid w:val="004A7989"/>
    <w:rsid w:val="004B202C"/>
    <w:rsid w:val="004B2058"/>
    <w:rsid w:val="004B2087"/>
    <w:rsid w:val="004B2E13"/>
    <w:rsid w:val="004B361F"/>
    <w:rsid w:val="004B4990"/>
    <w:rsid w:val="004B4A8B"/>
    <w:rsid w:val="004B5E03"/>
    <w:rsid w:val="004B707F"/>
    <w:rsid w:val="004B75B7"/>
    <w:rsid w:val="004B7F28"/>
    <w:rsid w:val="004C0318"/>
    <w:rsid w:val="004C04A1"/>
    <w:rsid w:val="004C04CC"/>
    <w:rsid w:val="004C21D9"/>
    <w:rsid w:val="004C2775"/>
    <w:rsid w:val="004C5018"/>
    <w:rsid w:val="004C69F6"/>
    <w:rsid w:val="004C719B"/>
    <w:rsid w:val="004C7537"/>
    <w:rsid w:val="004D0537"/>
    <w:rsid w:val="004D22EF"/>
    <w:rsid w:val="004D2BD5"/>
    <w:rsid w:val="004D457F"/>
    <w:rsid w:val="004D5326"/>
    <w:rsid w:val="004E093A"/>
    <w:rsid w:val="004E36AA"/>
    <w:rsid w:val="004E3845"/>
    <w:rsid w:val="004E42B1"/>
    <w:rsid w:val="004E4536"/>
    <w:rsid w:val="004E4E65"/>
    <w:rsid w:val="004E5299"/>
    <w:rsid w:val="004E6106"/>
    <w:rsid w:val="004F0A8B"/>
    <w:rsid w:val="004F0C73"/>
    <w:rsid w:val="004F113E"/>
    <w:rsid w:val="004F114B"/>
    <w:rsid w:val="004F12F4"/>
    <w:rsid w:val="004F1B1C"/>
    <w:rsid w:val="004F242B"/>
    <w:rsid w:val="004F29D1"/>
    <w:rsid w:val="004F2F43"/>
    <w:rsid w:val="004F3658"/>
    <w:rsid w:val="004F39EA"/>
    <w:rsid w:val="004F49C5"/>
    <w:rsid w:val="004F5921"/>
    <w:rsid w:val="004F64A5"/>
    <w:rsid w:val="004F7F49"/>
    <w:rsid w:val="00501208"/>
    <w:rsid w:val="00501569"/>
    <w:rsid w:val="00501900"/>
    <w:rsid w:val="00501BCB"/>
    <w:rsid w:val="005022F8"/>
    <w:rsid w:val="00504315"/>
    <w:rsid w:val="00505620"/>
    <w:rsid w:val="005056B0"/>
    <w:rsid w:val="005058E9"/>
    <w:rsid w:val="00505A54"/>
    <w:rsid w:val="00506983"/>
    <w:rsid w:val="005075CF"/>
    <w:rsid w:val="0051081C"/>
    <w:rsid w:val="00510C69"/>
    <w:rsid w:val="005124D6"/>
    <w:rsid w:val="00514947"/>
    <w:rsid w:val="005152B9"/>
    <w:rsid w:val="0051580D"/>
    <w:rsid w:val="00515FEC"/>
    <w:rsid w:val="00516DB5"/>
    <w:rsid w:val="00517E99"/>
    <w:rsid w:val="00520062"/>
    <w:rsid w:val="00521A90"/>
    <w:rsid w:val="005239CE"/>
    <w:rsid w:val="005259DA"/>
    <w:rsid w:val="00526252"/>
    <w:rsid w:val="00527C19"/>
    <w:rsid w:val="00533072"/>
    <w:rsid w:val="00533127"/>
    <w:rsid w:val="00534344"/>
    <w:rsid w:val="0053504E"/>
    <w:rsid w:val="00535701"/>
    <w:rsid w:val="005358CB"/>
    <w:rsid w:val="00535BDA"/>
    <w:rsid w:val="00536740"/>
    <w:rsid w:val="00536823"/>
    <w:rsid w:val="00537324"/>
    <w:rsid w:val="005379AA"/>
    <w:rsid w:val="00540E46"/>
    <w:rsid w:val="00541C73"/>
    <w:rsid w:val="00542578"/>
    <w:rsid w:val="00544297"/>
    <w:rsid w:val="00546252"/>
    <w:rsid w:val="005463E1"/>
    <w:rsid w:val="00546958"/>
    <w:rsid w:val="00547629"/>
    <w:rsid w:val="00550DCD"/>
    <w:rsid w:val="005531CA"/>
    <w:rsid w:val="00554571"/>
    <w:rsid w:val="005566F3"/>
    <w:rsid w:val="00556831"/>
    <w:rsid w:val="0056142D"/>
    <w:rsid w:val="00561C1E"/>
    <w:rsid w:val="00561F3C"/>
    <w:rsid w:val="0056240B"/>
    <w:rsid w:val="0056356A"/>
    <w:rsid w:val="005635F6"/>
    <w:rsid w:val="00564BDC"/>
    <w:rsid w:val="00566A3C"/>
    <w:rsid w:val="00570424"/>
    <w:rsid w:val="00570AD9"/>
    <w:rsid w:val="0057314A"/>
    <w:rsid w:val="00573B08"/>
    <w:rsid w:val="00574CBD"/>
    <w:rsid w:val="00575ECF"/>
    <w:rsid w:val="00576A78"/>
    <w:rsid w:val="00576D38"/>
    <w:rsid w:val="00577BD6"/>
    <w:rsid w:val="00577F6F"/>
    <w:rsid w:val="00580C0B"/>
    <w:rsid w:val="00581204"/>
    <w:rsid w:val="00581960"/>
    <w:rsid w:val="00581A17"/>
    <w:rsid w:val="00582306"/>
    <w:rsid w:val="00583499"/>
    <w:rsid w:val="00583551"/>
    <w:rsid w:val="00583932"/>
    <w:rsid w:val="00584872"/>
    <w:rsid w:val="00585002"/>
    <w:rsid w:val="00585A22"/>
    <w:rsid w:val="00590358"/>
    <w:rsid w:val="005907ED"/>
    <w:rsid w:val="005924E2"/>
    <w:rsid w:val="005929B8"/>
    <w:rsid w:val="00592D74"/>
    <w:rsid w:val="00592FB9"/>
    <w:rsid w:val="00593742"/>
    <w:rsid w:val="00595DB6"/>
    <w:rsid w:val="005A041B"/>
    <w:rsid w:val="005A081D"/>
    <w:rsid w:val="005A0A6C"/>
    <w:rsid w:val="005A16E6"/>
    <w:rsid w:val="005A20F8"/>
    <w:rsid w:val="005A22B3"/>
    <w:rsid w:val="005A2AF9"/>
    <w:rsid w:val="005A2CF7"/>
    <w:rsid w:val="005A53E8"/>
    <w:rsid w:val="005A6CFD"/>
    <w:rsid w:val="005A78AD"/>
    <w:rsid w:val="005B0071"/>
    <w:rsid w:val="005B07CD"/>
    <w:rsid w:val="005B08E1"/>
    <w:rsid w:val="005B0EE8"/>
    <w:rsid w:val="005B105E"/>
    <w:rsid w:val="005B119D"/>
    <w:rsid w:val="005B1C77"/>
    <w:rsid w:val="005B3BCB"/>
    <w:rsid w:val="005B43E0"/>
    <w:rsid w:val="005B5929"/>
    <w:rsid w:val="005B5988"/>
    <w:rsid w:val="005B7A19"/>
    <w:rsid w:val="005C0843"/>
    <w:rsid w:val="005C0A63"/>
    <w:rsid w:val="005C1712"/>
    <w:rsid w:val="005C1C50"/>
    <w:rsid w:val="005C1D15"/>
    <w:rsid w:val="005C32DE"/>
    <w:rsid w:val="005C412B"/>
    <w:rsid w:val="005C4D70"/>
    <w:rsid w:val="005C5CB2"/>
    <w:rsid w:val="005C614A"/>
    <w:rsid w:val="005C6421"/>
    <w:rsid w:val="005C7056"/>
    <w:rsid w:val="005C709B"/>
    <w:rsid w:val="005D0792"/>
    <w:rsid w:val="005D07D6"/>
    <w:rsid w:val="005D0CA3"/>
    <w:rsid w:val="005D11E6"/>
    <w:rsid w:val="005D1229"/>
    <w:rsid w:val="005D1841"/>
    <w:rsid w:val="005D2F2E"/>
    <w:rsid w:val="005D5F96"/>
    <w:rsid w:val="005D7728"/>
    <w:rsid w:val="005D7A92"/>
    <w:rsid w:val="005E226A"/>
    <w:rsid w:val="005E2C44"/>
    <w:rsid w:val="005E376A"/>
    <w:rsid w:val="005E3D2A"/>
    <w:rsid w:val="005E3E70"/>
    <w:rsid w:val="005E4D8A"/>
    <w:rsid w:val="005E5E45"/>
    <w:rsid w:val="005E6D41"/>
    <w:rsid w:val="005F02EC"/>
    <w:rsid w:val="005F0866"/>
    <w:rsid w:val="005F086B"/>
    <w:rsid w:val="005F1F84"/>
    <w:rsid w:val="005F2108"/>
    <w:rsid w:val="005F42DA"/>
    <w:rsid w:val="005F436C"/>
    <w:rsid w:val="005F49C1"/>
    <w:rsid w:val="005F4F18"/>
    <w:rsid w:val="005F5465"/>
    <w:rsid w:val="005F5EE6"/>
    <w:rsid w:val="005F60A4"/>
    <w:rsid w:val="005F6529"/>
    <w:rsid w:val="00600692"/>
    <w:rsid w:val="00600B0D"/>
    <w:rsid w:val="006011AE"/>
    <w:rsid w:val="006011E1"/>
    <w:rsid w:val="0060130F"/>
    <w:rsid w:val="00603EE7"/>
    <w:rsid w:val="0060567A"/>
    <w:rsid w:val="00606792"/>
    <w:rsid w:val="00606AB8"/>
    <w:rsid w:val="00607DA5"/>
    <w:rsid w:val="00613752"/>
    <w:rsid w:val="006137D5"/>
    <w:rsid w:val="0061585B"/>
    <w:rsid w:val="00615B39"/>
    <w:rsid w:val="00620BA6"/>
    <w:rsid w:val="00621188"/>
    <w:rsid w:val="0062130E"/>
    <w:rsid w:val="006219C2"/>
    <w:rsid w:val="00625052"/>
    <w:rsid w:val="00625250"/>
    <w:rsid w:val="006257ED"/>
    <w:rsid w:val="00626BBD"/>
    <w:rsid w:val="0062763C"/>
    <w:rsid w:val="006310E9"/>
    <w:rsid w:val="00631195"/>
    <w:rsid w:val="0063190A"/>
    <w:rsid w:val="00633686"/>
    <w:rsid w:val="006339FC"/>
    <w:rsid w:val="00633D8D"/>
    <w:rsid w:val="00635682"/>
    <w:rsid w:val="00635E0C"/>
    <w:rsid w:val="006370F5"/>
    <w:rsid w:val="00637943"/>
    <w:rsid w:val="00637BE1"/>
    <w:rsid w:val="00640301"/>
    <w:rsid w:val="006424D3"/>
    <w:rsid w:val="006436F1"/>
    <w:rsid w:val="00643BE3"/>
    <w:rsid w:val="00646280"/>
    <w:rsid w:val="00646610"/>
    <w:rsid w:val="0064678F"/>
    <w:rsid w:val="00646C7D"/>
    <w:rsid w:val="006500F9"/>
    <w:rsid w:val="0065219F"/>
    <w:rsid w:val="006525F4"/>
    <w:rsid w:val="00652FA3"/>
    <w:rsid w:val="006540B7"/>
    <w:rsid w:val="00654308"/>
    <w:rsid w:val="006560D2"/>
    <w:rsid w:val="0065723E"/>
    <w:rsid w:val="0066062C"/>
    <w:rsid w:val="0066076C"/>
    <w:rsid w:val="00664780"/>
    <w:rsid w:val="00665EA1"/>
    <w:rsid w:val="00670FC6"/>
    <w:rsid w:val="0067252F"/>
    <w:rsid w:val="00672EC5"/>
    <w:rsid w:val="00675D24"/>
    <w:rsid w:val="006760A7"/>
    <w:rsid w:val="00676AB4"/>
    <w:rsid w:val="00676BBA"/>
    <w:rsid w:val="006804C7"/>
    <w:rsid w:val="006810B7"/>
    <w:rsid w:val="006839C8"/>
    <w:rsid w:val="006848B8"/>
    <w:rsid w:val="00684E5B"/>
    <w:rsid w:val="00685624"/>
    <w:rsid w:val="00687420"/>
    <w:rsid w:val="0069033E"/>
    <w:rsid w:val="0069178E"/>
    <w:rsid w:val="00691C92"/>
    <w:rsid w:val="00693623"/>
    <w:rsid w:val="00694185"/>
    <w:rsid w:val="00694BD1"/>
    <w:rsid w:val="00695808"/>
    <w:rsid w:val="00697015"/>
    <w:rsid w:val="00697A68"/>
    <w:rsid w:val="006A0F54"/>
    <w:rsid w:val="006A3DEB"/>
    <w:rsid w:val="006A5614"/>
    <w:rsid w:val="006A61CD"/>
    <w:rsid w:val="006A680B"/>
    <w:rsid w:val="006A6851"/>
    <w:rsid w:val="006A7B6E"/>
    <w:rsid w:val="006A7D82"/>
    <w:rsid w:val="006B033E"/>
    <w:rsid w:val="006B311E"/>
    <w:rsid w:val="006B46FB"/>
    <w:rsid w:val="006B4C0B"/>
    <w:rsid w:val="006B6E42"/>
    <w:rsid w:val="006B7075"/>
    <w:rsid w:val="006B712C"/>
    <w:rsid w:val="006B78EE"/>
    <w:rsid w:val="006B7D5E"/>
    <w:rsid w:val="006C0CBE"/>
    <w:rsid w:val="006C1CE7"/>
    <w:rsid w:val="006C1E58"/>
    <w:rsid w:val="006C1F28"/>
    <w:rsid w:val="006C38EF"/>
    <w:rsid w:val="006C4AF5"/>
    <w:rsid w:val="006C4FBB"/>
    <w:rsid w:val="006C6F0B"/>
    <w:rsid w:val="006C75E1"/>
    <w:rsid w:val="006D01C9"/>
    <w:rsid w:val="006D190E"/>
    <w:rsid w:val="006D4E00"/>
    <w:rsid w:val="006D5485"/>
    <w:rsid w:val="006D56BC"/>
    <w:rsid w:val="006D6446"/>
    <w:rsid w:val="006D6796"/>
    <w:rsid w:val="006D7247"/>
    <w:rsid w:val="006D744B"/>
    <w:rsid w:val="006D767C"/>
    <w:rsid w:val="006D7C5C"/>
    <w:rsid w:val="006E0946"/>
    <w:rsid w:val="006E0E4B"/>
    <w:rsid w:val="006E1FAA"/>
    <w:rsid w:val="006E21FB"/>
    <w:rsid w:val="006E27F7"/>
    <w:rsid w:val="006E4D1B"/>
    <w:rsid w:val="006E74F4"/>
    <w:rsid w:val="006F0E54"/>
    <w:rsid w:val="006F178A"/>
    <w:rsid w:val="006F1E95"/>
    <w:rsid w:val="006F251D"/>
    <w:rsid w:val="006F288E"/>
    <w:rsid w:val="006F2C04"/>
    <w:rsid w:val="006F339E"/>
    <w:rsid w:val="006F4600"/>
    <w:rsid w:val="006F5D64"/>
    <w:rsid w:val="006F5D71"/>
    <w:rsid w:val="006F7542"/>
    <w:rsid w:val="00700B62"/>
    <w:rsid w:val="0070203C"/>
    <w:rsid w:val="00702A40"/>
    <w:rsid w:val="00702AB7"/>
    <w:rsid w:val="0070332B"/>
    <w:rsid w:val="007044B4"/>
    <w:rsid w:val="007051F5"/>
    <w:rsid w:val="00705908"/>
    <w:rsid w:val="00705F09"/>
    <w:rsid w:val="007062E1"/>
    <w:rsid w:val="00706680"/>
    <w:rsid w:val="00706B37"/>
    <w:rsid w:val="0071052A"/>
    <w:rsid w:val="007107D4"/>
    <w:rsid w:val="00711130"/>
    <w:rsid w:val="0071170C"/>
    <w:rsid w:val="00711765"/>
    <w:rsid w:val="00711D07"/>
    <w:rsid w:val="007129C3"/>
    <w:rsid w:val="00712FC5"/>
    <w:rsid w:val="0071599F"/>
    <w:rsid w:val="00715ABD"/>
    <w:rsid w:val="007169FF"/>
    <w:rsid w:val="00720F4C"/>
    <w:rsid w:val="00721227"/>
    <w:rsid w:val="00723B14"/>
    <w:rsid w:val="00723C37"/>
    <w:rsid w:val="00725350"/>
    <w:rsid w:val="0072580A"/>
    <w:rsid w:val="0072652B"/>
    <w:rsid w:val="007278B3"/>
    <w:rsid w:val="00730106"/>
    <w:rsid w:val="00730319"/>
    <w:rsid w:val="00730518"/>
    <w:rsid w:val="007312D8"/>
    <w:rsid w:val="00733146"/>
    <w:rsid w:val="00733DFC"/>
    <w:rsid w:val="007342B2"/>
    <w:rsid w:val="007346ED"/>
    <w:rsid w:val="007356DE"/>
    <w:rsid w:val="007403C3"/>
    <w:rsid w:val="00741289"/>
    <w:rsid w:val="00742578"/>
    <w:rsid w:val="0074382F"/>
    <w:rsid w:val="00744C7A"/>
    <w:rsid w:val="00746491"/>
    <w:rsid w:val="007469BA"/>
    <w:rsid w:val="00750CCB"/>
    <w:rsid w:val="007511EF"/>
    <w:rsid w:val="00752220"/>
    <w:rsid w:val="007538CE"/>
    <w:rsid w:val="00753A8B"/>
    <w:rsid w:val="00754769"/>
    <w:rsid w:val="0075584A"/>
    <w:rsid w:val="0076111A"/>
    <w:rsid w:val="00763A9F"/>
    <w:rsid w:val="00764A6E"/>
    <w:rsid w:val="00764D3D"/>
    <w:rsid w:val="00765456"/>
    <w:rsid w:val="00765952"/>
    <w:rsid w:val="0076612C"/>
    <w:rsid w:val="007665FB"/>
    <w:rsid w:val="00766C72"/>
    <w:rsid w:val="00770BC0"/>
    <w:rsid w:val="00770DDE"/>
    <w:rsid w:val="00771286"/>
    <w:rsid w:val="00772432"/>
    <w:rsid w:val="0077321B"/>
    <w:rsid w:val="00773339"/>
    <w:rsid w:val="00775CD6"/>
    <w:rsid w:val="007767A3"/>
    <w:rsid w:val="007771B5"/>
    <w:rsid w:val="00780CFB"/>
    <w:rsid w:val="00780E69"/>
    <w:rsid w:val="0078135D"/>
    <w:rsid w:val="00781F3C"/>
    <w:rsid w:val="00782AB4"/>
    <w:rsid w:val="00783DD1"/>
    <w:rsid w:val="00784B8B"/>
    <w:rsid w:val="00784EBC"/>
    <w:rsid w:val="007866A1"/>
    <w:rsid w:val="00792222"/>
    <w:rsid w:val="00792342"/>
    <w:rsid w:val="00793AE9"/>
    <w:rsid w:val="00794160"/>
    <w:rsid w:val="00795237"/>
    <w:rsid w:val="00797B18"/>
    <w:rsid w:val="007A0FE0"/>
    <w:rsid w:val="007A2376"/>
    <w:rsid w:val="007A24BE"/>
    <w:rsid w:val="007A34F3"/>
    <w:rsid w:val="007A3536"/>
    <w:rsid w:val="007A3830"/>
    <w:rsid w:val="007A5E12"/>
    <w:rsid w:val="007A61F5"/>
    <w:rsid w:val="007A6F2E"/>
    <w:rsid w:val="007A7187"/>
    <w:rsid w:val="007A74D3"/>
    <w:rsid w:val="007A791F"/>
    <w:rsid w:val="007A7B5E"/>
    <w:rsid w:val="007A7C85"/>
    <w:rsid w:val="007B0450"/>
    <w:rsid w:val="007B0843"/>
    <w:rsid w:val="007B1795"/>
    <w:rsid w:val="007B512A"/>
    <w:rsid w:val="007B5500"/>
    <w:rsid w:val="007B572B"/>
    <w:rsid w:val="007B5855"/>
    <w:rsid w:val="007B5B2D"/>
    <w:rsid w:val="007B5D4C"/>
    <w:rsid w:val="007B64F6"/>
    <w:rsid w:val="007C05D0"/>
    <w:rsid w:val="007C18D8"/>
    <w:rsid w:val="007C2097"/>
    <w:rsid w:val="007C2145"/>
    <w:rsid w:val="007C34F8"/>
    <w:rsid w:val="007C4A5E"/>
    <w:rsid w:val="007C645B"/>
    <w:rsid w:val="007C6D3A"/>
    <w:rsid w:val="007C723F"/>
    <w:rsid w:val="007C7E00"/>
    <w:rsid w:val="007D03D8"/>
    <w:rsid w:val="007D069F"/>
    <w:rsid w:val="007D373E"/>
    <w:rsid w:val="007D3AC1"/>
    <w:rsid w:val="007D3CF0"/>
    <w:rsid w:val="007D6A07"/>
    <w:rsid w:val="007D70E9"/>
    <w:rsid w:val="007E4113"/>
    <w:rsid w:val="007E4833"/>
    <w:rsid w:val="007E5FC8"/>
    <w:rsid w:val="007E6986"/>
    <w:rsid w:val="007F12BA"/>
    <w:rsid w:val="007F744C"/>
    <w:rsid w:val="00800135"/>
    <w:rsid w:val="00800B3B"/>
    <w:rsid w:val="00801F06"/>
    <w:rsid w:val="00805D95"/>
    <w:rsid w:val="00807370"/>
    <w:rsid w:val="00807ACA"/>
    <w:rsid w:val="008107EE"/>
    <w:rsid w:val="00811C28"/>
    <w:rsid w:val="00812BB2"/>
    <w:rsid w:val="00812F99"/>
    <w:rsid w:val="00814181"/>
    <w:rsid w:val="008145C3"/>
    <w:rsid w:val="00814B37"/>
    <w:rsid w:val="00814CDF"/>
    <w:rsid w:val="0081604B"/>
    <w:rsid w:val="008179F4"/>
    <w:rsid w:val="00820016"/>
    <w:rsid w:val="0082051D"/>
    <w:rsid w:val="0082057B"/>
    <w:rsid w:val="008227DB"/>
    <w:rsid w:val="008236A0"/>
    <w:rsid w:val="0082487A"/>
    <w:rsid w:val="00824FE4"/>
    <w:rsid w:val="00826A55"/>
    <w:rsid w:val="008279FA"/>
    <w:rsid w:val="00827CC3"/>
    <w:rsid w:val="008303AC"/>
    <w:rsid w:val="00831420"/>
    <w:rsid w:val="00831E86"/>
    <w:rsid w:val="00832D4C"/>
    <w:rsid w:val="008335DD"/>
    <w:rsid w:val="00833DE2"/>
    <w:rsid w:val="008340C4"/>
    <w:rsid w:val="008356CD"/>
    <w:rsid w:val="00840BC5"/>
    <w:rsid w:val="00841598"/>
    <w:rsid w:val="00841DAC"/>
    <w:rsid w:val="00841E4F"/>
    <w:rsid w:val="00842120"/>
    <w:rsid w:val="00842AD1"/>
    <w:rsid w:val="00843C10"/>
    <w:rsid w:val="0084445B"/>
    <w:rsid w:val="00845A42"/>
    <w:rsid w:val="00845D17"/>
    <w:rsid w:val="00846E21"/>
    <w:rsid w:val="00847DE1"/>
    <w:rsid w:val="008504E3"/>
    <w:rsid w:val="00851589"/>
    <w:rsid w:val="00852FF5"/>
    <w:rsid w:val="008547E7"/>
    <w:rsid w:val="00855AD4"/>
    <w:rsid w:val="008563D7"/>
    <w:rsid w:val="008579E4"/>
    <w:rsid w:val="00861EFF"/>
    <w:rsid w:val="008626D3"/>
    <w:rsid w:val="008626E7"/>
    <w:rsid w:val="00862A4A"/>
    <w:rsid w:val="00862F04"/>
    <w:rsid w:val="00863449"/>
    <w:rsid w:val="00867200"/>
    <w:rsid w:val="0086777F"/>
    <w:rsid w:val="00870EE7"/>
    <w:rsid w:val="00870F22"/>
    <w:rsid w:val="008722F6"/>
    <w:rsid w:val="0087266B"/>
    <w:rsid w:val="00876221"/>
    <w:rsid w:val="008773CF"/>
    <w:rsid w:val="00877505"/>
    <w:rsid w:val="0088115E"/>
    <w:rsid w:val="00881FCB"/>
    <w:rsid w:val="00882EDB"/>
    <w:rsid w:val="00883FEE"/>
    <w:rsid w:val="008844AE"/>
    <w:rsid w:val="008851BC"/>
    <w:rsid w:val="00885322"/>
    <w:rsid w:val="00885539"/>
    <w:rsid w:val="008859B0"/>
    <w:rsid w:val="00886055"/>
    <w:rsid w:val="008865CE"/>
    <w:rsid w:val="00886693"/>
    <w:rsid w:val="00890A46"/>
    <w:rsid w:val="00891643"/>
    <w:rsid w:val="00892021"/>
    <w:rsid w:val="00893B2F"/>
    <w:rsid w:val="0089457E"/>
    <w:rsid w:val="00895456"/>
    <w:rsid w:val="008A040A"/>
    <w:rsid w:val="008A05B2"/>
    <w:rsid w:val="008A0E69"/>
    <w:rsid w:val="008A23B6"/>
    <w:rsid w:val="008A3412"/>
    <w:rsid w:val="008A4519"/>
    <w:rsid w:val="008A61B3"/>
    <w:rsid w:val="008A641B"/>
    <w:rsid w:val="008B0993"/>
    <w:rsid w:val="008B1490"/>
    <w:rsid w:val="008B1F20"/>
    <w:rsid w:val="008B2B16"/>
    <w:rsid w:val="008B2F41"/>
    <w:rsid w:val="008B3028"/>
    <w:rsid w:val="008B31B0"/>
    <w:rsid w:val="008B3BA1"/>
    <w:rsid w:val="008B48A4"/>
    <w:rsid w:val="008B4DEE"/>
    <w:rsid w:val="008C1E3F"/>
    <w:rsid w:val="008C22F9"/>
    <w:rsid w:val="008C4751"/>
    <w:rsid w:val="008C4EF9"/>
    <w:rsid w:val="008C58F5"/>
    <w:rsid w:val="008D03FC"/>
    <w:rsid w:val="008D0666"/>
    <w:rsid w:val="008D1365"/>
    <w:rsid w:val="008D1F15"/>
    <w:rsid w:val="008D6612"/>
    <w:rsid w:val="008D6F72"/>
    <w:rsid w:val="008D72CB"/>
    <w:rsid w:val="008E0139"/>
    <w:rsid w:val="008E0265"/>
    <w:rsid w:val="008E080C"/>
    <w:rsid w:val="008E2838"/>
    <w:rsid w:val="008E283D"/>
    <w:rsid w:val="008E2CB7"/>
    <w:rsid w:val="008E31A8"/>
    <w:rsid w:val="008E610A"/>
    <w:rsid w:val="008E61CE"/>
    <w:rsid w:val="008E705F"/>
    <w:rsid w:val="008F056D"/>
    <w:rsid w:val="008F1788"/>
    <w:rsid w:val="008F2E13"/>
    <w:rsid w:val="008F2FE6"/>
    <w:rsid w:val="008F31F0"/>
    <w:rsid w:val="008F3DD4"/>
    <w:rsid w:val="008F4832"/>
    <w:rsid w:val="008F49BE"/>
    <w:rsid w:val="008F4B74"/>
    <w:rsid w:val="008F686C"/>
    <w:rsid w:val="008F6940"/>
    <w:rsid w:val="00900716"/>
    <w:rsid w:val="009017EE"/>
    <w:rsid w:val="009032B9"/>
    <w:rsid w:val="00903357"/>
    <w:rsid w:val="00903B4F"/>
    <w:rsid w:val="00904C0E"/>
    <w:rsid w:val="0090554E"/>
    <w:rsid w:val="00905F29"/>
    <w:rsid w:val="00906339"/>
    <w:rsid w:val="009065AF"/>
    <w:rsid w:val="00906FB7"/>
    <w:rsid w:val="00907EDF"/>
    <w:rsid w:val="009105A4"/>
    <w:rsid w:val="0091261F"/>
    <w:rsid w:val="00912656"/>
    <w:rsid w:val="00912A3E"/>
    <w:rsid w:val="00913046"/>
    <w:rsid w:val="00913222"/>
    <w:rsid w:val="00913548"/>
    <w:rsid w:val="00914CEC"/>
    <w:rsid w:val="0091514B"/>
    <w:rsid w:val="00916443"/>
    <w:rsid w:val="00917C9F"/>
    <w:rsid w:val="009213A3"/>
    <w:rsid w:val="00921F3F"/>
    <w:rsid w:val="00925B9B"/>
    <w:rsid w:val="009265CD"/>
    <w:rsid w:val="009272EB"/>
    <w:rsid w:val="00930C30"/>
    <w:rsid w:val="00931FB9"/>
    <w:rsid w:val="0093229C"/>
    <w:rsid w:val="0093388B"/>
    <w:rsid w:val="00936420"/>
    <w:rsid w:val="00936546"/>
    <w:rsid w:val="00936638"/>
    <w:rsid w:val="009373FA"/>
    <w:rsid w:val="00937D53"/>
    <w:rsid w:val="00940ECA"/>
    <w:rsid w:val="00942E3A"/>
    <w:rsid w:val="009441A1"/>
    <w:rsid w:val="00944B6B"/>
    <w:rsid w:val="00945984"/>
    <w:rsid w:val="00945B3B"/>
    <w:rsid w:val="0094642A"/>
    <w:rsid w:val="009474D8"/>
    <w:rsid w:val="009478EC"/>
    <w:rsid w:val="00951161"/>
    <w:rsid w:val="0095185D"/>
    <w:rsid w:val="00952669"/>
    <w:rsid w:val="009528F1"/>
    <w:rsid w:val="00953A11"/>
    <w:rsid w:val="00954FF1"/>
    <w:rsid w:val="009558A0"/>
    <w:rsid w:val="00955FBC"/>
    <w:rsid w:val="00957050"/>
    <w:rsid w:val="009576E3"/>
    <w:rsid w:val="009603BA"/>
    <w:rsid w:val="00961190"/>
    <w:rsid w:val="00961918"/>
    <w:rsid w:val="00961989"/>
    <w:rsid w:val="00964BA3"/>
    <w:rsid w:val="00964DC2"/>
    <w:rsid w:val="00965026"/>
    <w:rsid w:val="0096656F"/>
    <w:rsid w:val="00966F74"/>
    <w:rsid w:val="0097023A"/>
    <w:rsid w:val="009706E4"/>
    <w:rsid w:val="00971AB2"/>
    <w:rsid w:val="00972525"/>
    <w:rsid w:val="009726BA"/>
    <w:rsid w:val="00973F87"/>
    <w:rsid w:val="00975751"/>
    <w:rsid w:val="00976E8D"/>
    <w:rsid w:val="00976E99"/>
    <w:rsid w:val="009777D9"/>
    <w:rsid w:val="009801E9"/>
    <w:rsid w:val="00980B97"/>
    <w:rsid w:val="009824D9"/>
    <w:rsid w:val="00982A3D"/>
    <w:rsid w:val="00985972"/>
    <w:rsid w:val="00985DCD"/>
    <w:rsid w:val="009862F5"/>
    <w:rsid w:val="00986357"/>
    <w:rsid w:val="00987B73"/>
    <w:rsid w:val="00990A47"/>
    <w:rsid w:val="00990D47"/>
    <w:rsid w:val="00991B88"/>
    <w:rsid w:val="00993426"/>
    <w:rsid w:val="0099497D"/>
    <w:rsid w:val="00995252"/>
    <w:rsid w:val="00995F58"/>
    <w:rsid w:val="00996397"/>
    <w:rsid w:val="00997CC0"/>
    <w:rsid w:val="00997F99"/>
    <w:rsid w:val="009A0719"/>
    <w:rsid w:val="009A1081"/>
    <w:rsid w:val="009A1F97"/>
    <w:rsid w:val="009A21E4"/>
    <w:rsid w:val="009A2B2E"/>
    <w:rsid w:val="009A410B"/>
    <w:rsid w:val="009A4600"/>
    <w:rsid w:val="009A472F"/>
    <w:rsid w:val="009A579D"/>
    <w:rsid w:val="009A67F1"/>
    <w:rsid w:val="009A6CB5"/>
    <w:rsid w:val="009A72E8"/>
    <w:rsid w:val="009B1EAF"/>
    <w:rsid w:val="009B2820"/>
    <w:rsid w:val="009B34FA"/>
    <w:rsid w:val="009B3DAA"/>
    <w:rsid w:val="009B5BE7"/>
    <w:rsid w:val="009B5EA1"/>
    <w:rsid w:val="009B6AE2"/>
    <w:rsid w:val="009B79DA"/>
    <w:rsid w:val="009C1404"/>
    <w:rsid w:val="009C14F1"/>
    <w:rsid w:val="009C2193"/>
    <w:rsid w:val="009C6467"/>
    <w:rsid w:val="009D0208"/>
    <w:rsid w:val="009D0787"/>
    <w:rsid w:val="009D1F1A"/>
    <w:rsid w:val="009D21A0"/>
    <w:rsid w:val="009D2202"/>
    <w:rsid w:val="009D27FE"/>
    <w:rsid w:val="009D2EC8"/>
    <w:rsid w:val="009D3418"/>
    <w:rsid w:val="009D36D2"/>
    <w:rsid w:val="009D3C27"/>
    <w:rsid w:val="009D508E"/>
    <w:rsid w:val="009D6C74"/>
    <w:rsid w:val="009D7C5A"/>
    <w:rsid w:val="009E0033"/>
    <w:rsid w:val="009E0762"/>
    <w:rsid w:val="009E0A2C"/>
    <w:rsid w:val="009E2FC0"/>
    <w:rsid w:val="009E3297"/>
    <w:rsid w:val="009E3DCD"/>
    <w:rsid w:val="009E4E8E"/>
    <w:rsid w:val="009E720D"/>
    <w:rsid w:val="009E733E"/>
    <w:rsid w:val="009F0482"/>
    <w:rsid w:val="009F251D"/>
    <w:rsid w:val="009F2E9F"/>
    <w:rsid w:val="009F5B25"/>
    <w:rsid w:val="009F672A"/>
    <w:rsid w:val="009F734F"/>
    <w:rsid w:val="00A00360"/>
    <w:rsid w:val="00A00FAF"/>
    <w:rsid w:val="00A0112E"/>
    <w:rsid w:val="00A014CC"/>
    <w:rsid w:val="00A02DE7"/>
    <w:rsid w:val="00A02FE4"/>
    <w:rsid w:val="00A04081"/>
    <w:rsid w:val="00A04275"/>
    <w:rsid w:val="00A0441E"/>
    <w:rsid w:val="00A04756"/>
    <w:rsid w:val="00A07158"/>
    <w:rsid w:val="00A07ED5"/>
    <w:rsid w:val="00A101B7"/>
    <w:rsid w:val="00A106A3"/>
    <w:rsid w:val="00A107E6"/>
    <w:rsid w:val="00A125F0"/>
    <w:rsid w:val="00A13438"/>
    <w:rsid w:val="00A134E6"/>
    <w:rsid w:val="00A1741B"/>
    <w:rsid w:val="00A20AB3"/>
    <w:rsid w:val="00A21256"/>
    <w:rsid w:val="00A246B6"/>
    <w:rsid w:val="00A249C6"/>
    <w:rsid w:val="00A250DB"/>
    <w:rsid w:val="00A3036A"/>
    <w:rsid w:val="00A30B05"/>
    <w:rsid w:val="00A30F1D"/>
    <w:rsid w:val="00A317C2"/>
    <w:rsid w:val="00A320DC"/>
    <w:rsid w:val="00A3286B"/>
    <w:rsid w:val="00A32D40"/>
    <w:rsid w:val="00A332FD"/>
    <w:rsid w:val="00A34677"/>
    <w:rsid w:val="00A346A0"/>
    <w:rsid w:val="00A346F1"/>
    <w:rsid w:val="00A34C21"/>
    <w:rsid w:val="00A3686E"/>
    <w:rsid w:val="00A3732B"/>
    <w:rsid w:val="00A37534"/>
    <w:rsid w:val="00A402BF"/>
    <w:rsid w:val="00A40494"/>
    <w:rsid w:val="00A42686"/>
    <w:rsid w:val="00A43A65"/>
    <w:rsid w:val="00A43C62"/>
    <w:rsid w:val="00A43CE3"/>
    <w:rsid w:val="00A44E04"/>
    <w:rsid w:val="00A458BC"/>
    <w:rsid w:val="00A4594F"/>
    <w:rsid w:val="00A4618C"/>
    <w:rsid w:val="00A467F8"/>
    <w:rsid w:val="00A47E70"/>
    <w:rsid w:val="00A506F5"/>
    <w:rsid w:val="00A50AAA"/>
    <w:rsid w:val="00A5126B"/>
    <w:rsid w:val="00A51492"/>
    <w:rsid w:val="00A53AEF"/>
    <w:rsid w:val="00A53D0A"/>
    <w:rsid w:val="00A54EA3"/>
    <w:rsid w:val="00A54F33"/>
    <w:rsid w:val="00A55B5E"/>
    <w:rsid w:val="00A56119"/>
    <w:rsid w:val="00A57E1B"/>
    <w:rsid w:val="00A60A1F"/>
    <w:rsid w:val="00A60C86"/>
    <w:rsid w:val="00A60FDB"/>
    <w:rsid w:val="00A61905"/>
    <w:rsid w:val="00A627AC"/>
    <w:rsid w:val="00A629AC"/>
    <w:rsid w:val="00A63407"/>
    <w:rsid w:val="00A6419A"/>
    <w:rsid w:val="00A65847"/>
    <w:rsid w:val="00A663B3"/>
    <w:rsid w:val="00A704DE"/>
    <w:rsid w:val="00A71433"/>
    <w:rsid w:val="00A71521"/>
    <w:rsid w:val="00A72DA9"/>
    <w:rsid w:val="00A7303D"/>
    <w:rsid w:val="00A7333B"/>
    <w:rsid w:val="00A7407E"/>
    <w:rsid w:val="00A747C2"/>
    <w:rsid w:val="00A7569D"/>
    <w:rsid w:val="00A76117"/>
    <w:rsid w:val="00A76387"/>
    <w:rsid w:val="00A7652B"/>
    <w:rsid w:val="00A7659F"/>
    <w:rsid w:val="00A76623"/>
    <w:rsid w:val="00A7671C"/>
    <w:rsid w:val="00A777E6"/>
    <w:rsid w:val="00A77C41"/>
    <w:rsid w:val="00A817A6"/>
    <w:rsid w:val="00A8266B"/>
    <w:rsid w:val="00A82CD3"/>
    <w:rsid w:val="00A831C5"/>
    <w:rsid w:val="00A83280"/>
    <w:rsid w:val="00A83610"/>
    <w:rsid w:val="00A841E5"/>
    <w:rsid w:val="00A855C9"/>
    <w:rsid w:val="00A85BED"/>
    <w:rsid w:val="00A85D19"/>
    <w:rsid w:val="00A87A10"/>
    <w:rsid w:val="00A87BA7"/>
    <w:rsid w:val="00A87CA7"/>
    <w:rsid w:val="00A90145"/>
    <w:rsid w:val="00A91E66"/>
    <w:rsid w:val="00A926EC"/>
    <w:rsid w:val="00A93337"/>
    <w:rsid w:val="00A9376A"/>
    <w:rsid w:val="00A94304"/>
    <w:rsid w:val="00A94E55"/>
    <w:rsid w:val="00A957CD"/>
    <w:rsid w:val="00A95E8A"/>
    <w:rsid w:val="00A95FDE"/>
    <w:rsid w:val="00A96B3D"/>
    <w:rsid w:val="00A97220"/>
    <w:rsid w:val="00AA11B0"/>
    <w:rsid w:val="00AA1ADB"/>
    <w:rsid w:val="00AA2587"/>
    <w:rsid w:val="00AA26CD"/>
    <w:rsid w:val="00AA2BF7"/>
    <w:rsid w:val="00AA2C1D"/>
    <w:rsid w:val="00AA41A0"/>
    <w:rsid w:val="00AA5F4C"/>
    <w:rsid w:val="00AA6C41"/>
    <w:rsid w:val="00AA7895"/>
    <w:rsid w:val="00AB00C3"/>
    <w:rsid w:val="00AB0898"/>
    <w:rsid w:val="00AB1244"/>
    <w:rsid w:val="00AB18E2"/>
    <w:rsid w:val="00AB3849"/>
    <w:rsid w:val="00AB445A"/>
    <w:rsid w:val="00AB533B"/>
    <w:rsid w:val="00AB5748"/>
    <w:rsid w:val="00AB61D1"/>
    <w:rsid w:val="00AB7244"/>
    <w:rsid w:val="00AC114A"/>
    <w:rsid w:val="00AC1672"/>
    <w:rsid w:val="00AC1E76"/>
    <w:rsid w:val="00AC287F"/>
    <w:rsid w:val="00AC45DF"/>
    <w:rsid w:val="00AC7A92"/>
    <w:rsid w:val="00AD1475"/>
    <w:rsid w:val="00AD1CD8"/>
    <w:rsid w:val="00AD3362"/>
    <w:rsid w:val="00AD628C"/>
    <w:rsid w:val="00AD65B0"/>
    <w:rsid w:val="00AE05CC"/>
    <w:rsid w:val="00AE0DD1"/>
    <w:rsid w:val="00AE116A"/>
    <w:rsid w:val="00AE4BB7"/>
    <w:rsid w:val="00AE5A38"/>
    <w:rsid w:val="00AE6AC5"/>
    <w:rsid w:val="00AE6E2C"/>
    <w:rsid w:val="00AE7431"/>
    <w:rsid w:val="00AF0663"/>
    <w:rsid w:val="00AF14B0"/>
    <w:rsid w:val="00AF16B9"/>
    <w:rsid w:val="00AF226F"/>
    <w:rsid w:val="00AF2B3E"/>
    <w:rsid w:val="00AF3053"/>
    <w:rsid w:val="00AF41BD"/>
    <w:rsid w:val="00AF43A8"/>
    <w:rsid w:val="00AF4BDB"/>
    <w:rsid w:val="00AF69B2"/>
    <w:rsid w:val="00AF6D53"/>
    <w:rsid w:val="00AF72E3"/>
    <w:rsid w:val="00B0000B"/>
    <w:rsid w:val="00B0216D"/>
    <w:rsid w:val="00B0437B"/>
    <w:rsid w:val="00B04B62"/>
    <w:rsid w:val="00B0502B"/>
    <w:rsid w:val="00B05B92"/>
    <w:rsid w:val="00B10608"/>
    <w:rsid w:val="00B10F4E"/>
    <w:rsid w:val="00B117DE"/>
    <w:rsid w:val="00B15AB0"/>
    <w:rsid w:val="00B228B5"/>
    <w:rsid w:val="00B2381C"/>
    <w:rsid w:val="00B23E1D"/>
    <w:rsid w:val="00B24807"/>
    <w:rsid w:val="00B249E6"/>
    <w:rsid w:val="00B255AF"/>
    <w:rsid w:val="00B258BB"/>
    <w:rsid w:val="00B26153"/>
    <w:rsid w:val="00B268EC"/>
    <w:rsid w:val="00B26E13"/>
    <w:rsid w:val="00B2743E"/>
    <w:rsid w:val="00B278CF"/>
    <w:rsid w:val="00B313D4"/>
    <w:rsid w:val="00B31C6A"/>
    <w:rsid w:val="00B32B6C"/>
    <w:rsid w:val="00B33E4C"/>
    <w:rsid w:val="00B344DA"/>
    <w:rsid w:val="00B34727"/>
    <w:rsid w:val="00B34A01"/>
    <w:rsid w:val="00B3567F"/>
    <w:rsid w:val="00B3630B"/>
    <w:rsid w:val="00B377EA"/>
    <w:rsid w:val="00B40487"/>
    <w:rsid w:val="00B40DFD"/>
    <w:rsid w:val="00B437CA"/>
    <w:rsid w:val="00B43F56"/>
    <w:rsid w:val="00B47EE6"/>
    <w:rsid w:val="00B50379"/>
    <w:rsid w:val="00B560B5"/>
    <w:rsid w:val="00B632DB"/>
    <w:rsid w:val="00B644B9"/>
    <w:rsid w:val="00B67686"/>
    <w:rsid w:val="00B67B97"/>
    <w:rsid w:val="00B706A4"/>
    <w:rsid w:val="00B70BDD"/>
    <w:rsid w:val="00B72EA6"/>
    <w:rsid w:val="00B73444"/>
    <w:rsid w:val="00B73548"/>
    <w:rsid w:val="00B742F7"/>
    <w:rsid w:val="00B7452C"/>
    <w:rsid w:val="00B75D22"/>
    <w:rsid w:val="00B76C75"/>
    <w:rsid w:val="00B77D35"/>
    <w:rsid w:val="00B814B9"/>
    <w:rsid w:val="00B83867"/>
    <w:rsid w:val="00B83C0B"/>
    <w:rsid w:val="00B841E8"/>
    <w:rsid w:val="00B85ED7"/>
    <w:rsid w:val="00B86D52"/>
    <w:rsid w:val="00B870F1"/>
    <w:rsid w:val="00B872D6"/>
    <w:rsid w:val="00B873D3"/>
    <w:rsid w:val="00B87435"/>
    <w:rsid w:val="00B91DF0"/>
    <w:rsid w:val="00B922DC"/>
    <w:rsid w:val="00B928B2"/>
    <w:rsid w:val="00B9482B"/>
    <w:rsid w:val="00B968C8"/>
    <w:rsid w:val="00B97143"/>
    <w:rsid w:val="00BA030B"/>
    <w:rsid w:val="00BA206D"/>
    <w:rsid w:val="00BA21C6"/>
    <w:rsid w:val="00BA22F4"/>
    <w:rsid w:val="00BA3430"/>
    <w:rsid w:val="00BA3CC9"/>
    <w:rsid w:val="00BA3EC5"/>
    <w:rsid w:val="00BA41D9"/>
    <w:rsid w:val="00BA6925"/>
    <w:rsid w:val="00BA70C7"/>
    <w:rsid w:val="00BA70FB"/>
    <w:rsid w:val="00BA72D4"/>
    <w:rsid w:val="00BA7D0C"/>
    <w:rsid w:val="00BB2CB1"/>
    <w:rsid w:val="00BB330E"/>
    <w:rsid w:val="00BB372B"/>
    <w:rsid w:val="00BB4632"/>
    <w:rsid w:val="00BB5DFC"/>
    <w:rsid w:val="00BB7120"/>
    <w:rsid w:val="00BC1D3B"/>
    <w:rsid w:val="00BC2FA4"/>
    <w:rsid w:val="00BC4210"/>
    <w:rsid w:val="00BC43B0"/>
    <w:rsid w:val="00BC6C0B"/>
    <w:rsid w:val="00BD1AFF"/>
    <w:rsid w:val="00BD279D"/>
    <w:rsid w:val="00BD581A"/>
    <w:rsid w:val="00BD66E7"/>
    <w:rsid w:val="00BD6BB8"/>
    <w:rsid w:val="00BD725F"/>
    <w:rsid w:val="00BD7A76"/>
    <w:rsid w:val="00BE09FB"/>
    <w:rsid w:val="00BE1201"/>
    <w:rsid w:val="00BE3594"/>
    <w:rsid w:val="00BE3B42"/>
    <w:rsid w:val="00BE52F1"/>
    <w:rsid w:val="00BE7683"/>
    <w:rsid w:val="00BF01A3"/>
    <w:rsid w:val="00BF36A3"/>
    <w:rsid w:val="00BF3D0D"/>
    <w:rsid w:val="00BF46FA"/>
    <w:rsid w:val="00BF4ABE"/>
    <w:rsid w:val="00BF74DD"/>
    <w:rsid w:val="00BF7CAD"/>
    <w:rsid w:val="00C00199"/>
    <w:rsid w:val="00C009EF"/>
    <w:rsid w:val="00C01011"/>
    <w:rsid w:val="00C01663"/>
    <w:rsid w:val="00C01C7C"/>
    <w:rsid w:val="00C02B55"/>
    <w:rsid w:val="00C02C9A"/>
    <w:rsid w:val="00C03AA7"/>
    <w:rsid w:val="00C03DEE"/>
    <w:rsid w:val="00C0411C"/>
    <w:rsid w:val="00C04A3E"/>
    <w:rsid w:val="00C04C25"/>
    <w:rsid w:val="00C0526A"/>
    <w:rsid w:val="00C074EE"/>
    <w:rsid w:val="00C10FCB"/>
    <w:rsid w:val="00C1133E"/>
    <w:rsid w:val="00C11BDB"/>
    <w:rsid w:val="00C120F7"/>
    <w:rsid w:val="00C125D2"/>
    <w:rsid w:val="00C12DBC"/>
    <w:rsid w:val="00C14E0B"/>
    <w:rsid w:val="00C15147"/>
    <w:rsid w:val="00C152D1"/>
    <w:rsid w:val="00C152F9"/>
    <w:rsid w:val="00C15694"/>
    <w:rsid w:val="00C15BFE"/>
    <w:rsid w:val="00C16515"/>
    <w:rsid w:val="00C17194"/>
    <w:rsid w:val="00C23016"/>
    <w:rsid w:val="00C240DB"/>
    <w:rsid w:val="00C25B7B"/>
    <w:rsid w:val="00C27A1B"/>
    <w:rsid w:val="00C27F56"/>
    <w:rsid w:val="00C303E2"/>
    <w:rsid w:val="00C31B69"/>
    <w:rsid w:val="00C323EB"/>
    <w:rsid w:val="00C32B84"/>
    <w:rsid w:val="00C335F1"/>
    <w:rsid w:val="00C33617"/>
    <w:rsid w:val="00C3404B"/>
    <w:rsid w:val="00C36086"/>
    <w:rsid w:val="00C368FE"/>
    <w:rsid w:val="00C3769C"/>
    <w:rsid w:val="00C37780"/>
    <w:rsid w:val="00C407AC"/>
    <w:rsid w:val="00C41400"/>
    <w:rsid w:val="00C41454"/>
    <w:rsid w:val="00C41573"/>
    <w:rsid w:val="00C41F8B"/>
    <w:rsid w:val="00C4232D"/>
    <w:rsid w:val="00C43147"/>
    <w:rsid w:val="00C4334E"/>
    <w:rsid w:val="00C44404"/>
    <w:rsid w:val="00C46718"/>
    <w:rsid w:val="00C46E1B"/>
    <w:rsid w:val="00C47629"/>
    <w:rsid w:val="00C47635"/>
    <w:rsid w:val="00C478CF"/>
    <w:rsid w:val="00C51E6C"/>
    <w:rsid w:val="00C52019"/>
    <w:rsid w:val="00C5392B"/>
    <w:rsid w:val="00C5481B"/>
    <w:rsid w:val="00C565D2"/>
    <w:rsid w:val="00C569D7"/>
    <w:rsid w:val="00C56F43"/>
    <w:rsid w:val="00C56FB2"/>
    <w:rsid w:val="00C573F0"/>
    <w:rsid w:val="00C5769A"/>
    <w:rsid w:val="00C6070E"/>
    <w:rsid w:val="00C60D4C"/>
    <w:rsid w:val="00C60D9A"/>
    <w:rsid w:val="00C64487"/>
    <w:rsid w:val="00C65431"/>
    <w:rsid w:val="00C70ED3"/>
    <w:rsid w:val="00C71095"/>
    <w:rsid w:val="00C712BC"/>
    <w:rsid w:val="00C7282C"/>
    <w:rsid w:val="00C74ED2"/>
    <w:rsid w:val="00C75B3C"/>
    <w:rsid w:val="00C76156"/>
    <w:rsid w:val="00C76DDA"/>
    <w:rsid w:val="00C806B8"/>
    <w:rsid w:val="00C8091D"/>
    <w:rsid w:val="00C811DF"/>
    <w:rsid w:val="00C814C3"/>
    <w:rsid w:val="00C81E2E"/>
    <w:rsid w:val="00C81F82"/>
    <w:rsid w:val="00C825FC"/>
    <w:rsid w:val="00C84466"/>
    <w:rsid w:val="00C846A8"/>
    <w:rsid w:val="00C8538E"/>
    <w:rsid w:val="00C85B72"/>
    <w:rsid w:val="00C864CB"/>
    <w:rsid w:val="00C87166"/>
    <w:rsid w:val="00C876DD"/>
    <w:rsid w:val="00C90459"/>
    <w:rsid w:val="00C90ECA"/>
    <w:rsid w:val="00C91D83"/>
    <w:rsid w:val="00C91F46"/>
    <w:rsid w:val="00C945DB"/>
    <w:rsid w:val="00C95014"/>
    <w:rsid w:val="00C95985"/>
    <w:rsid w:val="00C95B80"/>
    <w:rsid w:val="00C95D39"/>
    <w:rsid w:val="00C96342"/>
    <w:rsid w:val="00C97DF8"/>
    <w:rsid w:val="00CA0530"/>
    <w:rsid w:val="00CA1AC3"/>
    <w:rsid w:val="00CA2DE5"/>
    <w:rsid w:val="00CA2FB0"/>
    <w:rsid w:val="00CA31E4"/>
    <w:rsid w:val="00CA3BB0"/>
    <w:rsid w:val="00CA62FF"/>
    <w:rsid w:val="00CA6304"/>
    <w:rsid w:val="00CA63B9"/>
    <w:rsid w:val="00CA64B4"/>
    <w:rsid w:val="00CA6983"/>
    <w:rsid w:val="00CA6B16"/>
    <w:rsid w:val="00CA72A0"/>
    <w:rsid w:val="00CB0CEE"/>
    <w:rsid w:val="00CB3659"/>
    <w:rsid w:val="00CB3D64"/>
    <w:rsid w:val="00CB4AFB"/>
    <w:rsid w:val="00CB4B4B"/>
    <w:rsid w:val="00CB4F69"/>
    <w:rsid w:val="00CB512D"/>
    <w:rsid w:val="00CB65BE"/>
    <w:rsid w:val="00CB7DC8"/>
    <w:rsid w:val="00CC0B0A"/>
    <w:rsid w:val="00CC1CB8"/>
    <w:rsid w:val="00CC251B"/>
    <w:rsid w:val="00CC297F"/>
    <w:rsid w:val="00CC39EA"/>
    <w:rsid w:val="00CC4AB5"/>
    <w:rsid w:val="00CC4B48"/>
    <w:rsid w:val="00CC5026"/>
    <w:rsid w:val="00CC5429"/>
    <w:rsid w:val="00CC62BE"/>
    <w:rsid w:val="00CC6FAE"/>
    <w:rsid w:val="00CC7F45"/>
    <w:rsid w:val="00CD321A"/>
    <w:rsid w:val="00CD3661"/>
    <w:rsid w:val="00CE0CD3"/>
    <w:rsid w:val="00CE215F"/>
    <w:rsid w:val="00CE2911"/>
    <w:rsid w:val="00CE2A03"/>
    <w:rsid w:val="00CE34F6"/>
    <w:rsid w:val="00CE39C3"/>
    <w:rsid w:val="00CE3AF0"/>
    <w:rsid w:val="00CE457D"/>
    <w:rsid w:val="00CE4F2E"/>
    <w:rsid w:val="00CE5C0E"/>
    <w:rsid w:val="00CE6B3C"/>
    <w:rsid w:val="00CF0EA3"/>
    <w:rsid w:val="00CF14E0"/>
    <w:rsid w:val="00CF1D3A"/>
    <w:rsid w:val="00CF3EBF"/>
    <w:rsid w:val="00CF674E"/>
    <w:rsid w:val="00CF7A2E"/>
    <w:rsid w:val="00D00F14"/>
    <w:rsid w:val="00D02C68"/>
    <w:rsid w:val="00D03443"/>
    <w:rsid w:val="00D03F9A"/>
    <w:rsid w:val="00D047D5"/>
    <w:rsid w:val="00D06969"/>
    <w:rsid w:val="00D073DD"/>
    <w:rsid w:val="00D10313"/>
    <w:rsid w:val="00D104E0"/>
    <w:rsid w:val="00D1084B"/>
    <w:rsid w:val="00D10D66"/>
    <w:rsid w:val="00D122C0"/>
    <w:rsid w:val="00D12A5A"/>
    <w:rsid w:val="00D12B6E"/>
    <w:rsid w:val="00D130F5"/>
    <w:rsid w:val="00D1380C"/>
    <w:rsid w:val="00D13A4C"/>
    <w:rsid w:val="00D1505E"/>
    <w:rsid w:val="00D157AF"/>
    <w:rsid w:val="00D1770F"/>
    <w:rsid w:val="00D202FA"/>
    <w:rsid w:val="00D204C8"/>
    <w:rsid w:val="00D20A35"/>
    <w:rsid w:val="00D21951"/>
    <w:rsid w:val="00D240A0"/>
    <w:rsid w:val="00D25E5B"/>
    <w:rsid w:val="00D2671F"/>
    <w:rsid w:val="00D2717D"/>
    <w:rsid w:val="00D3032E"/>
    <w:rsid w:val="00D30E32"/>
    <w:rsid w:val="00D3116F"/>
    <w:rsid w:val="00D31550"/>
    <w:rsid w:val="00D32109"/>
    <w:rsid w:val="00D34A36"/>
    <w:rsid w:val="00D34AA4"/>
    <w:rsid w:val="00D35F6F"/>
    <w:rsid w:val="00D36427"/>
    <w:rsid w:val="00D36FC2"/>
    <w:rsid w:val="00D374CE"/>
    <w:rsid w:val="00D37E4D"/>
    <w:rsid w:val="00D4057A"/>
    <w:rsid w:val="00D41B8A"/>
    <w:rsid w:val="00D41D22"/>
    <w:rsid w:val="00D41DEE"/>
    <w:rsid w:val="00D4461D"/>
    <w:rsid w:val="00D45E94"/>
    <w:rsid w:val="00D46587"/>
    <w:rsid w:val="00D472CC"/>
    <w:rsid w:val="00D540AA"/>
    <w:rsid w:val="00D54145"/>
    <w:rsid w:val="00D55723"/>
    <w:rsid w:val="00D563B4"/>
    <w:rsid w:val="00D5750D"/>
    <w:rsid w:val="00D57E05"/>
    <w:rsid w:val="00D608C3"/>
    <w:rsid w:val="00D60AE6"/>
    <w:rsid w:val="00D611AF"/>
    <w:rsid w:val="00D617EA"/>
    <w:rsid w:val="00D6194E"/>
    <w:rsid w:val="00D61EF1"/>
    <w:rsid w:val="00D62972"/>
    <w:rsid w:val="00D63018"/>
    <w:rsid w:val="00D63CFD"/>
    <w:rsid w:val="00D63D40"/>
    <w:rsid w:val="00D64561"/>
    <w:rsid w:val="00D65362"/>
    <w:rsid w:val="00D667FD"/>
    <w:rsid w:val="00D66F72"/>
    <w:rsid w:val="00D66F9B"/>
    <w:rsid w:val="00D70293"/>
    <w:rsid w:val="00D70B9B"/>
    <w:rsid w:val="00D73116"/>
    <w:rsid w:val="00D738C6"/>
    <w:rsid w:val="00D74E6B"/>
    <w:rsid w:val="00D77200"/>
    <w:rsid w:val="00D77948"/>
    <w:rsid w:val="00D8201A"/>
    <w:rsid w:val="00D83725"/>
    <w:rsid w:val="00D83789"/>
    <w:rsid w:val="00D84A6E"/>
    <w:rsid w:val="00D8547D"/>
    <w:rsid w:val="00D8612D"/>
    <w:rsid w:val="00D862A0"/>
    <w:rsid w:val="00D86DEC"/>
    <w:rsid w:val="00D87983"/>
    <w:rsid w:val="00D87E2E"/>
    <w:rsid w:val="00D900F0"/>
    <w:rsid w:val="00D903AB"/>
    <w:rsid w:val="00D9375C"/>
    <w:rsid w:val="00D953C1"/>
    <w:rsid w:val="00D95B65"/>
    <w:rsid w:val="00D95B9C"/>
    <w:rsid w:val="00D95F70"/>
    <w:rsid w:val="00D96016"/>
    <w:rsid w:val="00D96A56"/>
    <w:rsid w:val="00D97B67"/>
    <w:rsid w:val="00D97C90"/>
    <w:rsid w:val="00DA0533"/>
    <w:rsid w:val="00DA17B5"/>
    <w:rsid w:val="00DA17D8"/>
    <w:rsid w:val="00DA1911"/>
    <w:rsid w:val="00DA1C44"/>
    <w:rsid w:val="00DA1CB9"/>
    <w:rsid w:val="00DA2843"/>
    <w:rsid w:val="00DA2EB3"/>
    <w:rsid w:val="00DA3672"/>
    <w:rsid w:val="00DA4C1F"/>
    <w:rsid w:val="00DA4F43"/>
    <w:rsid w:val="00DA5637"/>
    <w:rsid w:val="00DA7450"/>
    <w:rsid w:val="00DA7520"/>
    <w:rsid w:val="00DB2BE2"/>
    <w:rsid w:val="00DB377F"/>
    <w:rsid w:val="00DB381B"/>
    <w:rsid w:val="00DB3ED8"/>
    <w:rsid w:val="00DB488F"/>
    <w:rsid w:val="00DB4E0D"/>
    <w:rsid w:val="00DB5342"/>
    <w:rsid w:val="00DB53CF"/>
    <w:rsid w:val="00DB5B22"/>
    <w:rsid w:val="00DB66FE"/>
    <w:rsid w:val="00DB7647"/>
    <w:rsid w:val="00DC032E"/>
    <w:rsid w:val="00DC12A5"/>
    <w:rsid w:val="00DC2FB7"/>
    <w:rsid w:val="00DC66B5"/>
    <w:rsid w:val="00DC6B41"/>
    <w:rsid w:val="00DD043E"/>
    <w:rsid w:val="00DD0794"/>
    <w:rsid w:val="00DD0FD1"/>
    <w:rsid w:val="00DD1668"/>
    <w:rsid w:val="00DD1698"/>
    <w:rsid w:val="00DD2126"/>
    <w:rsid w:val="00DD2349"/>
    <w:rsid w:val="00DD2EB4"/>
    <w:rsid w:val="00DD2F94"/>
    <w:rsid w:val="00DD32CB"/>
    <w:rsid w:val="00DD426D"/>
    <w:rsid w:val="00DD45AA"/>
    <w:rsid w:val="00DD5724"/>
    <w:rsid w:val="00DD58DE"/>
    <w:rsid w:val="00DE03B6"/>
    <w:rsid w:val="00DE0423"/>
    <w:rsid w:val="00DE332A"/>
    <w:rsid w:val="00DE34CF"/>
    <w:rsid w:val="00DE4857"/>
    <w:rsid w:val="00DE4984"/>
    <w:rsid w:val="00DE619A"/>
    <w:rsid w:val="00DE6E1D"/>
    <w:rsid w:val="00DE72D1"/>
    <w:rsid w:val="00DE7952"/>
    <w:rsid w:val="00DF06B4"/>
    <w:rsid w:val="00DF0C9B"/>
    <w:rsid w:val="00DF1A59"/>
    <w:rsid w:val="00DF1AAF"/>
    <w:rsid w:val="00DF1DEC"/>
    <w:rsid w:val="00DF2122"/>
    <w:rsid w:val="00DF22F3"/>
    <w:rsid w:val="00DF2315"/>
    <w:rsid w:val="00DF4420"/>
    <w:rsid w:val="00DF5854"/>
    <w:rsid w:val="00DF6EE2"/>
    <w:rsid w:val="00E01074"/>
    <w:rsid w:val="00E01486"/>
    <w:rsid w:val="00E02866"/>
    <w:rsid w:val="00E02D45"/>
    <w:rsid w:val="00E038E7"/>
    <w:rsid w:val="00E044BA"/>
    <w:rsid w:val="00E05C53"/>
    <w:rsid w:val="00E05E06"/>
    <w:rsid w:val="00E07FDC"/>
    <w:rsid w:val="00E11B46"/>
    <w:rsid w:val="00E11D71"/>
    <w:rsid w:val="00E12ABB"/>
    <w:rsid w:val="00E157D9"/>
    <w:rsid w:val="00E15BA1"/>
    <w:rsid w:val="00E20027"/>
    <w:rsid w:val="00E21717"/>
    <w:rsid w:val="00E24D0E"/>
    <w:rsid w:val="00E25FD6"/>
    <w:rsid w:val="00E26593"/>
    <w:rsid w:val="00E26606"/>
    <w:rsid w:val="00E26B54"/>
    <w:rsid w:val="00E27E18"/>
    <w:rsid w:val="00E31387"/>
    <w:rsid w:val="00E31A76"/>
    <w:rsid w:val="00E31D9B"/>
    <w:rsid w:val="00E32958"/>
    <w:rsid w:val="00E3439A"/>
    <w:rsid w:val="00E34627"/>
    <w:rsid w:val="00E35506"/>
    <w:rsid w:val="00E363B1"/>
    <w:rsid w:val="00E36EB4"/>
    <w:rsid w:val="00E40C24"/>
    <w:rsid w:val="00E413C2"/>
    <w:rsid w:val="00E41F1D"/>
    <w:rsid w:val="00E421A1"/>
    <w:rsid w:val="00E428AB"/>
    <w:rsid w:val="00E44F4E"/>
    <w:rsid w:val="00E46593"/>
    <w:rsid w:val="00E4693C"/>
    <w:rsid w:val="00E502D9"/>
    <w:rsid w:val="00E518B9"/>
    <w:rsid w:val="00E51F76"/>
    <w:rsid w:val="00E52776"/>
    <w:rsid w:val="00E54ABC"/>
    <w:rsid w:val="00E55A24"/>
    <w:rsid w:val="00E561D5"/>
    <w:rsid w:val="00E60611"/>
    <w:rsid w:val="00E60AB8"/>
    <w:rsid w:val="00E60D7D"/>
    <w:rsid w:val="00E63423"/>
    <w:rsid w:val="00E63685"/>
    <w:rsid w:val="00E63CE1"/>
    <w:rsid w:val="00E64117"/>
    <w:rsid w:val="00E64A07"/>
    <w:rsid w:val="00E64C3C"/>
    <w:rsid w:val="00E64E22"/>
    <w:rsid w:val="00E65D74"/>
    <w:rsid w:val="00E65FA0"/>
    <w:rsid w:val="00E676B3"/>
    <w:rsid w:val="00E73EE7"/>
    <w:rsid w:val="00E743B9"/>
    <w:rsid w:val="00E75EDA"/>
    <w:rsid w:val="00E77F70"/>
    <w:rsid w:val="00E80FF0"/>
    <w:rsid w:val="00E81A00"/>
    <w:rsid w:val="00E82AC5"/>
    <w:rsid w:val="00E8359A"/>
    <w:rsid w:val="00E836A3"/>
    <w:rsid w:val="00E840D2"/>
    <w:rsid w:val="00E8460D"/>
    <w:rsid w:val="00E8514D"/>
    <w:rsid w:val="00E855BB"/>
    <w:rsid w:val="00E860B5"/>
    <w:rsid w:val="00E86833"/>
    <w:rsid w:val="00E873FE"/>
    <w:rsid w:val="00E9160C"/>
    <w:rsid w:val="00E92CC7"/>
    <w:rsid w:val="00E93B3C"/>
    <w:rsid w:val="00E94DF1"/>
    <w:rsid w:val="00E94E3C"/>
    <w:rsid w:val="00E96010"/>
    <w:rsid w:val="00E9743C"/>
    <w:rsid w:val="00E97480"/>
    <w:rsid w:val="00E9785E"/>
    <w:rsid w:val="00E97CDE"/>
    <w:rsid w:val="00EA13A7"/>
    <w:rsid w:val="00EA32CF"/>
    <w:rsid w:val="00EA393B"/>
    <w:rsid w:val="00EA3F74"/>
    <w:rsid w:val="00EA6040"/>
    <w:rsid w:val="00EA6F0A"/>
    <w:rsid w:val="00EA72E3"/>
    <w:rsid w:val="00EA7D85"/>
    <w:rsid w:val="00EB0048"/>
    <w:rsid w:val="00EB1109"/>
    <w:rsid w:val="00EB1B0C"/>
    <w:rsid w:val="00EB2397"/>
    <w:rsid w:val="00EB3F46"/>
    <w:rsid w:val="00EB60F3"/>
    <w:rsid w:val="00EB7101"/>
    <w:rsid w:val="00EC0606"/>
    <w:rsid w:val="00EC0F19"/>
    <w:rsid w:val="00EC46C7"/>
    <w:rsid w:val="00EC4FC7"/>
    <w:rsid w:val="00EC5582"/>
    <w:rsid w:val="00EC568D"/>
    <w:rsid w:val="00EC58D0"/>
    <w:rsid w:val="00EC6A51"/>
    <w:rsid w:val="00EC6CA0"/>
    <w:rsid w:val="00EC7820"/>
    <w:rsid w:val="00ED0315"/>
    <w:rsid w:val="00ED1452"/>
    <w:rsid w:val="00ED2415"/>
    <w:rsid w:val="00ED2A9C"/>
    <w:rsid w:val="00ED2F1E"/>
    <w:rsid w:val="00ED377C"/>
    <w:rsid w:val="00ED3BA3"/>
    <w:rsid w:val="00ED4338"/>
    <w:rsid w:val="00ED5DE6"/>
    <w:rsid w:val="00ED6802"/>
    <w:rsid w:val="00ED6FA0"/>
    <w:rsid w:val="00EE0602"/>
    <w:rsid w:val="00EE0733"/>
    <w:rsid w:val="00EE3920"/>
    <w:rsid w:val="00EE4FB2"/>
    <w:rsid w:val="00EE5E75"/>
    <w:rsid w:val="00EE6250"/>
    <w:rsid w:val="00EE7BA1"/>
    <w:rsid w:val="00EE7D7C"/>
    <w:rsid w:val="00EF09DE"/>
    <w:rsid w:val="00EF1F31"/>
    <w:rsid w:val="00EF2014"/>
    <w:rsid w:val="00EF376B"/>
    <w:rsid w:val="00EF3A19"/>
    <w:rsid w:val="00EF3C92"/>
    <w:rsid w:val="00EF55EB"/>
    <w:rsid w:val="00EF7AA9"/>
    <w:rsid w:val="00EF7EFC"/>
    <w:rsid w:val="00F004C0"/>
    <w:rsid w:val="00F022F6"/>
    <w:rsid w:val="00F026FE"/>
    <w:rsid w:val="00F03AED"/>
    <w:rsid w:val="00F03C76"/>
    <w:rsid w:val="00F03E1A"/>
    <w:rsid w:val="00F0457D"/>
    <w:rsid w:val="00F064AB"/>
    <w:rsid w:val="00F07DE2"/>
    <w:rsid w:val="00F102CB"/>
    <w:rsid w:val="00F10B0F"/>
    <w:rsid w:val="00F10BDF"/>
    <w:rsid w:val="00F11694"/>
    <w:rsid w:val="00F12C9B"/>
    <w:rsid w:val="00F15226"/>
    <w:rsid w:val="00F152F5"/>
    <w:rsid w:val="00F16433"/>
    <w:rsid w:val="00F2194B"/>
    <w:rsid w:val="00F21A3B"/>
    <w:rsid w:val="00F22047"/>
    <w:rsid w:val="00F221BA"/>
    <w:rsid w:val="00F235D1"/>
    <w:rsid w:val="00F23D5D"/>
    <w:rsid w:val="00F2517E"/>
    <w:rsid w:val="00F254D9"/>
    <w:rsid w:val="00F25D98"/>
    <w:rsid w:val="00F269DD"/>
    <w:rsid w:val="00F26D26"/>
    <w:rsid w:val="00F271B4"/>
    <w:rsid w:val="00F300FB"/>
    <w:rsid w:val="00F30F32"/>
    <w:rsid w:val="00F31344"/>
    <w:rsid w:val="00F3169A"/>
    <w:rsid w:val="00F3190B"/>
    <w:rsid w:val="00F360FD"/>
    <w:rsid w:val="00F3619A"/>
    <w:rsid w:val="00F36346"/>
    <w:rsid w:val="00F40423"/>
    <w:rsid w:val="00F42873"/>
    <w:rsid w:val="00F43281"/>
    <w:rsid w:val="00F43C31"/>
    <w:rsid w:val="00F45992"/>
    <w:rsid w:val="00F45B29"/>
    <w:rsid w:val="00F52DB1"/>
    <w:rsid w:val="00F53023"/>
    <w:rsid w:val="00F5330C"/>
    <w:rsid w:val="00F53EB7"/>
    <w:rsid w:val="00F542FD"/>
    <w:rsid w:val="00F546AE"/>
    <w:rsid w:val="00F57CE1"/>
    <w:rsid w:val="00F60185"/>
    <w:rsid w:val="00F60679"/>
    <w:rsid w:val="00F61596"/>
    <w:rsid w:val="00F62310"/>
    <w:rsid w:val="00F6381D"/>
    <w:rsid w:val="00F63E18"/>
    <w:rsid w:val="00F64932"/>
    <w:rsid w:val="00F65244"/>
    <w:rsid w:val="00F65523"/>
    <w:rsid w:val="00F6554A"/>
    <w:rsid w:val="00F656AB"/>
    <w:rsid w:val="00F65CBE"/>
    <w:rsid w:val="00F71088"/>
    <w:rsid w:val="00F7320F"/>
    <w:rsid w:val="00F7337F"/>
    <w:rsid w:val="00F75006"/>
    <w:rsid w:val="00F752B2"/>
    <w:rsid w:val="00F76CBF"/>
    <w:rsid w:val="00F77D84"/>
    <w:rsid w:val="00F77FF2"/>
    <w:rsid w:val="00F80071"/>
    <w:rsid w:val="00F81779"/>
    <w:rsid w:val="00F839E8"/>
    <w:rsid w:val="00F842A3"/>
    <w:rsid w:val="00F8433C"/>
    <w:rsid w:val="00F849D3"/>
    <w:rsid w:val="00F8558F"/>
    <w:rsid w:val="00F859A2"/>
    <w:rsid w:val="00F85DFB"/>
    <w:rsid w:val="00F87330"/>
    <w:rsid w:val="00F87650"/>
    <w:rsid w:val="00F87C8E"/>
    <w:rsid w:val="00F87E54"/>
    <w:rsid w:val="00F9031B"/>
    <w:rsid w:val="00F90AF9"/>
    <w:rsid w:val="00F90FE1"/>
    <w:rsid w:val="00F91D81"/>
    <w:rsid w:val="00F92681"/>
    <w:rsid w:val="00F92C0B"/>
    <w:rsid w:val="00F930DC"/>
    <w:rsid w:val="00F93327"/>
    <w:rsid w:val="00F93461"/>
    <w:rsid w:val="00F93A52"/>
    <w:rsid w:val="00F94AA8"/>
    <w:rsid w:val="00F95273"/>
    <w:rsid w:val="00F9544E"/>
    <w:rsid w:val="00F95B51"/>
    <w:rsid w:val="00F9623C"/>
    <w:rsid w:val="00F97D73"/>
    <w:rsid w:val="00FA1075"/>
    <w:rsid w:val="00FA2679"/>
    <w:rsid w:val="00FA2CAF"/>
    <w:rsid w:val="00FA3201"/>
    <w:rsid w:val="00FA55A0"/>
    <w:rsid w:val="00FA5BC2"/>
    <w:rsid w:val="00FA620A"/>
    <w:rsid w:val="00FA6FED"/>
    <w:rsid w:val="00FA7A8F"/>
    <w:rsid w:val="00FB2C99"/>
    <w:rsid w:val="00FB30E8"/>
    <w:rsid w:val="00FB43E6"/>
    <w:rsid w:val="00FB4727"/>
    <w:rsid w:val="00FB506C"/>
    <w:rsid w:val="00FB58E8"/>
    <w:rsid w:val="00FB6386"/>
    <w:rsid w:val="00FB7DE3"/>
    <w:rsid w:val="00FC0F5D"/>
    <w:rsid w:val="00FC15AC"/>
    <w:rsid w:val="00FC15B3"/>
    <w:rsid w:val="00FC2A00"/>
    <w:rsid w:val="00FC78AC"/>
    <w:rsid w:val="00FC7BE2"/>
    <w:rsid w:val="00FC7D98"/>
    <w:rsid w:val="00FD169E"/>
    <w:rsid w:val="00FD34F4"/>
    <w:rsid w:val="00FD3985"/>
    <w:rsid w:val="00FD39F7"/>
    <w:rsid w:val="00FD3FC5"/>
    <w:rsid w:val="00FD4A5C"/>
    <w:rsid w:val="00FD4B35"/>
    <w:rsid w:val="00FD5497"/>
    <w:rsid w:val="00FD57C9"/>
    <w:rsid w:val="00FD6A58"/>
    <w:rsid w:val="00FD6DD4"/>
    <w:rsid w:val="00FD7771"/>
    <w:rsid w:val="00FE006E"/>
    <w:rsid w:val="00FE0BBA"/>
    <w:rsid w:val="00FE1C5C"/>
    <w:rsid w:val="00FE23BB"/>
    <w:rsid w:val="00FE23D2"/>
    <w:rsid w:val="00FE2D0A"/>
    <w:rsid w:val="00FE4F65"/>
    <w:rsid w:val="00FE557F"/>
    <w:rsid w:val="00FE57B3"/>
    <w:rsid w:val="00FE5E0A"/>
    <w:rsid w:val="00FE62D7"/>
    <w:rsid w:val="00FE6BA5"/>
    <w:rsid w:val="00FE7944"/>
    <w:rsid w:val="00FE7C5E"/>
    <w:rsid w:val="00FF12E5"/>
    <w:rsid w:val="00FF2CD4"/>
    <w:rsid w:val="00FF33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8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501208"/>
    <w:pPr>
      <w:ind w:firstLineChars="200" w:firstLine="420"/>
    </w:pPr>
  </w:style>
  <w:style w:type="character" w:customStyle="1" w:styleId="B1Char1">
    <w:name w:val="B1 Char1"/>
    <w:rsid w:val="00982A3D"/>
    <w:rPr>
      <w:rFonts w:eastAsia="Times New Roman"/>
      <w:lang w:eastAsia="en-US"/>
    </w:rPr>
  </w:style>
  <w:style w:type="character" w:customStyle="1" w:styleId="NOZchn">
    <w:name w:val="NO Zchn"/>
    <w:qFormat/>
    <w:rsid w:val="00B228B5"/>
    <w:rPr>
      <w:rFonts w:eastAsia="Times New Roman"/>
    </w:rPr>
  </w:style>
  <w:style w:type="character" w:customStyle="1" w:styleId="Heading1Char">
    <w:name w:val="Heading 1 Char"/>
    <w:basedOn w:val="DefaultParagraphFont"/>
    <w:link w:val="Heading1"/>
    <w:rsid w:val="00566A3C"/>
    <w:rPr>
      <w:rFonts w:ascii="Arial" w:hAnsi="Arial"/>
      <w:sz w:val="36"/>
      <w:lang w:eastAsia="en-US"/>
    </w:rPr>
  </w:style>
  <w:style w:type="table" w:styleId="TableGrid">
    <w:name w:val="Table Grid"/>
    <w:basedOn w:val="TableNormal"/>
    <w:qFormat/>
    <w:rsid w:val="00B81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qFormat/>
    <w:rsid w:val="00AC7A9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B18E2"/>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AB18E2"/>
    <w:rPr>
      <w:rFonts w:ascii="Calibri" w:eastAsiaTheme="minorHAnsi" w:hAnsi="Calibri" w:cs="Calibri"/>
      <w:sz w:val="22"/>
      <w:szCs w:val="22"/>
      <w:lang w:val="en-US" w:eastAsia="en-US"/>
    </w:rPr>
  </w:style>
  <w:style w:type="character" w:customStyle="1" w:styleId="CRCoverPageZchn">
    <w:name w:val="CR Cover Page Zchn"/>
    <w:link w:val="CRCoverPage"/>
    <w:rsid w:val="00C02C9A"/>
    <w:rPr>
      <w:rFonts w:ascii="Arial" w:hAnsi="Arial"/>
      <w:lang w:eastAsia="en-US"/>
    </w:rPr>
  </w:style>
  <w:style w:type="character" w:customStyle="1" w:styleId="B1Zchn">
    <w:name w:val="B1 Zchn"/>
    <w:qFormat/>
    <w:rsid w:val="00CC39E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8593">
      <w:bodyDiv w:val="1"/>
      <w:marLeft w:val="0"/>
      <w:marRight w:val="0"/>
      <w:marTop w:val="0"/>
      <w:marBottom w:val="0"/>
      <w:divBdr>
        <w:top w:val="none" w:sz="0" w:space="0" w:color="auto"/>
        <w:left w:val="none" w:sz="0" w:space="0" w:color="auto"/>
        <w:bottom w:val="none" w:sz="0" w:space="0" w:color="auto"/>
        <w:right w:val="none" w:sz="0" w:space="0" w:color="auto"/>
      </w:divBdr>
    </w:div>
    <w:div w:id="1187059920">
      <w:bodyDiv w:val="1"/>
      <w:marLeft w:val="0"/>
      <w:marRight w:val="0"/>
      <w:marTop w:val="0"/>
      <w:marBottom w:val="0"/>
      <w:divBdr>
        <w:top w:val="none" w:sz="0" w:space="0" w:color="auto"/>
        <w:left w:val="none" w:sz="0" w:space="0" w:color="auto"/>
        <w:bottom w:val="none" w:sz="0" w:space="0" w:color="auto"/>
        <w:right w:val="none" w:sz="0" w:space="0" w:color="auto"/>
      </w:divBdr>
    </w:div>
    <w:div w:id="166215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Word_Document.doc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11.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8.png"/><Relationship Id="rId27" Type="http://schemas.openxmlformats.org/officeDocument/2006/relationships/package" Target="embeddings/Microsoft_Visio_Drawing6.vsdx"/><Relationship Id="rId30" Type="http://schemas.openxmlformats.org/officeDocument/2006/relationships/package" Target="embeddings/Microsoft_Visio_Drawing8.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59330-22DB-4D70-B966-09FDDDCC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1749</TotalTime>
  <Pages>11</Pages>
  <Words>3802</Words>
  <Characters>21676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148</cp:revision>
  <cp:lastPrinted>1899-12-31T23:00:00Z</cp:lastPrinted>
  <dcterms:created xsi:type="dcterms:W3CDTF">2024-04-29T15:56:00Z</dcterms:created>
  <dcterms:modified xsi:type="dcterms:W3CDTF">2024-05-10T03:30:00Z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(3)HpdFPe8qklm2qCNRBOLN7Zclkc1M+sv+m/t08dwnwrSt7KvDzYYBlwAJEKiY9HSma2E0rHyH
XtHRdlA0jxiq6wbTZ1+mzzIMiz2ADSyUgJHuHhuK5DinkKdChqSDGKg/zclAgUUt3GEe7P9H
cZNZJnCywhB+ofAaG12VQwPbX264Kr0TUQrWHC5NQDBQ7Px86+FiCLn8IlwTCy3jyl6ovq43
3LAVyYtf/G+cnseGD5</vt:lpwstr>
  </property>
  <property fmtid="{D5CDD505-2E9C-101B-9397-08002B2CF9AE}" pid="4" name="_2015_ms_pID_7253431">
    <vt:lpwstr>DcFbZZvUnYcd4IxAriNaylNRag/6p3ESspHAixOSOAX2ybGP9AaDEE
UNkR575X5CK3yqpi4kXKfDH/yec9B/1T2Hy9OCFXTDU5Eu32D5GxJMrQi7juTESYiSTC/EfB
sas0lFGEzNWavWJ50j9Hakt4fJuVx7mOsCl+FVUlKtOdo40i1yiGTxTFDolCCeNGq0ssb/hd
9WDbLJPu72+ADEPC3GEP6K1pBfiLLMFp7U4V</vt:lpwstr>
  </property>
  <property fmtid="{D5CDD505-2E9C-101B-9397-08002B2CF9AE}" pid="5" name="_2015_ms_pID_7253432">
    <vt:lpwstr>bA==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1711371649</vt:lpwstr>
  </property>
</Properties>
</file>